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95D90" w14:textId="2A05C105" w:rsidR="002D2E82" w:rsidRDefault="002D2E82" w:rsidP="00F136AA">
      <w:pPr>
        <w:pStyle w:val="CRCoverPage"/>
        <w:tabs>
          <w:tab w:val="right" w:pos="9639"/>
        </w:tabs>
        <w:spacing w:after="0"/>
        <w:rPr>
          <w:b/>
          <w:i/>
          <w:noProof/>
          <w:sz w:val="28"/>
        </w:rPr>
      </w:pPr>
      <w:r>
        <w:rPr>
          <w:b/>
          <w:noProof/>
          <w:sz w:val="24"/>
        </w:rPr>
        <w:t>3GPP TSG-</w:t>
      </w:r>
      <w:r w:rsidR="002F3A90">
        <w:fldChar w:fldCharType="begin"/>
      </w:r>
      <w:r w:rsidR="002F3A90">
        <w:instrText xml:space="preserve"> DOCPROPERTY  TSG/WGRef  \* MERGEFORMAT </w:instrText>
      </w:r>
      <w:r w:rsidR="002F3A90">
        <w:fldChar w:fldCharType="separate"/>
      </w:r>
      <w:r>
        <w:rPr>
          <w:b/>
          <w:noProof/>
          <w:sz w:val="24"/>
        </w:rPr>
        <w:t>RAN4</w:t>
      </w:r>
      <w:r w:rsidR="002F3A90">
        <w:rPr>
          <w:b/>
          <w:noProof/>
          <w:sz w:val="24"/>
        </w:rPr>
        <w:fldChar w:fldCharType="end"/>
      </w:r>
      <w:r>
        <w:rPr>
          <w:b/>
          <w:noProof/>
          <w:sz w:val="24"/>
        </w:rPr>
        <w:t xml:space="preserve"> Meeting #103-e</w:t>
      </w:r>
      <w:r>
        <w:rPr>
          <w:b/>
          <w:i/>
          <w:noProof/>
          <w:sz w:val="28"/>
        </w:rPr>
        <w:tab/>
      </w:r>
      <w:r w:rsidR="002F3A90">
        <w:fldChar w:fldCharType="begin"/>
      </w:r>
      <w:r w:rsidR="002F3A90">
        <w:instrText xml:space="preserve"> DOCPROPERTY  Tdoc#  \* MERGEFORMAT </w:instrText>
      </w:r>
      <w:r w:rsidR="002F3A90">
        <w:fldChar w:fldCharType="separate"/>
      </w:r>
      <w:r w:rsidRPr="00E13F3D">
        <w:rPr>
          <w:b/>
          <w:i/>
          <w:noProof/>
          <w:sz w:val="28"/>
        </w:rPr>
        <w:t>R4-2</w:t>
      </w:r>
      <w:r w:rsidR="002F3A90">
        <w:rPr>
          <w:b/>
          <w:i/>
          <w:noProof/>
          <w:sz w:val="28"/>
        </w:rPr>
        <w:fldChar w:fldCharType="end"/>
      </w:r>
      <w:r>
        <w:rPr>
          <w:b/>
          <w:i/>
          <w:noProof/>
          <w:sz w:val="28"/>
        </w:rPr>
        <w:t>20</w:t>
      </w:r>
      <w:r w:rsidR="002F3A90">
        <w:rPr>
          <w:b/>
          <w:i/>
          <w:noProof/>
          <w:sz w:val="28"/>
        </w:rPr>
        <w:t>8897</w:t>
      </w:r>
    </w:p>
    <w:p w14:paraId="28475C51" w14:textId="77777777" w:rsidR="002D2E82" w:rsidRDefault="002F3A90" w:rsidP="002D2E82">
      <w:pPr>
        <w:pStyle w:val="CRCoverPage"/>
        <w:outlineLvl w:val="0"/>
        <w:rPr>
          <w:b/>
          <w:noProof/>
          <w:sz w:val="24"/>
        </w:rPr>
      </w:pPr>
      <w:r>
        <w:fldChar w:fldCharType="begin"/>
      </w:r>
      <w:r>
        <w:instrText xml:space="preserve"> DOCPROPERTY  Location  \* MERGEFORMAT </w:instrText>
      </w:r>
      <w:r>
        <w:fldChar w:fldCharType="separate"/>
      </w:r>
      <w:r w:rsidR="002D2E82" w:rsidRPr="00BA51D9">
        <w:rPr>
          <w:b/>
          <w:noProof/>
          <w:sz w:val="24"/>
        </w:rPr>
        <w:t>Online</w:t>
      </w:r>
      <w:r>
        <w:rPr>
          <w:b/>
          <w:noProof/>
          <w:sz w:val="24"/>
        </w:rPr>
        <w:fldChar w:fldCharType="end"/>
      </w:r>
      <w:r w:rsidR="002D2E82">
        <w:rPr>
          <w:b/>
          <w:noProof/>
          <w:sz w:val="24"/>
        </w:rPr>
        <w:t xml:space="preserve">, </w:t>
      </w:r>
      <w:r w:rsidR="002D2E82">
        <w:fldChar w:fldCharType="begin"/>
      </w:r>
      <w:r w:rsidR="002D2E82">
        <w:instrText xml:space="preserve"> DOCPROPERTY  Country  \* MERGEFORMAT </w:instrText>
      </w:r>
      <w:r w:rsidR="002D2E82">
        <w:fldChar w:fldCharType="end"/>
      </w:r>
      <w:r w:rsidR="002D2E82">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3FCE" w:rsidR="001E41F3" w:rsidRPr="00410371" w:rsidRDefault="0096612E" w:rsidP="00E13F3D">
            <w:pPr>
              <w:pStyle w:val="CRCoverPage"/>
              <w:spacing w:after="0"/>
              <w:jc w:val="right"/>
              <w:rPr>
                <w:b/>
                <w:noProof/>
                <w:sz w:val="28"/>
              </w:rPr>
            </w:pPr>
            <w:fldSimple w:instr=" DOCPROPERTY  Spec#  \* MERGEFORMAT ">
              <w:r w:rsidR="00E13F3D" w:rsidRPr="00410371">
                <w:rPr>
                  <w:b/>
                  <w:noProof/>
                  <w:sz w:val="28"/>
                </w:rPr>
                <w:t>3</w:t>
              </w:r>
            </w:fldSimple>
            <w:r w:rsidR="00154CD3">
              <w:rPr>
                <w:b/>
                <w:noProof/>
                <w:sz w:val="28"/>
              </w:rPr>
              <w:t>8</w:t>
            </w:r>
            <w:r w:rsidR="009206E3">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326C3" w:rsidR="001E41F3" w:rsidRPr="00474C62" w:rsidRDefault="002F3A90" w:rsidP="00547111">
            <w:pPr>
              <w:pStyle w:val="CRCoverPage"/>
              <w:spacing w:after="0"/>
              <w:rPr>
                <w:b/>
                <w:bCs/>
                <w:noProof/>
              </w:rPr>
            </w:pPr>
            <w:r w:rsidRPr="002F3A90">
              <w:rPr>
                <w:b/>
                <w:bCs/>
                <w:noProof/>
                <w:sz w:val="28"/>
                <w:szCs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61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469A" w:rsidR="001E41F3" w:rsidRPr="00410371" w:rsidRDefault="002D2E82">
            <w:pPr>
              <w:pStyle w:val="CRCoverPage"/>
              <w:spacing w:after="0"/>
              <w:jc w:val="center"/>
              <w:rPr>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2B8BB" w:rsidR="001E41F3" w:rsidRDefault="0096612E">
            <w:pPr>
              <w:pStyle w:val="CRCoverPage"/>
              <w:spacing w:after="0"/>
              <w:ind w:left="100"/>
              <w:rPr>
                <w:noProof/>
              </w:rPr>
            </w:pPr>
            <w:fldSimple w:instr=" DOCPROPERTY  CrTitle  \* MERGEFORMAT ">
              <w:r w:rsidR="002640DD">
                <w:t>CR to TS 3</w:t>
              </w:r>
              <w:r w:rsidR="00B72BF6">
                <w:t>8</w:t>
              </w:r>
              <w:r w:rsidR="00D82297">
                <w:t>.104</w:t>
              </w:r>
              <w:r w:rsidR="002640DD">
                <w:t xml:space="preserve">: </w:t>
              </w:r>
            </w:fldSimple>
            <w:r w:rsidR="001877BF">
              <w:t>Introduction of</w:t>
            </w:r>
            <w:r w:rsidR="008948E1">
              <w:t xml:space="preserve"> RMR bands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612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9892C" w:rsidR="001E41F3" w:rsidRDefault="008948E1" w:rsidP="00F10B1E">
            <w:pPr>
              <w:pStyle w:val="CRCoverPage"/>
              <w:spacing w:after="0"/>
              <w:rPr>
                <w:noProof/>
              </w:rPr>
            </w:pPr>
            <w:r w:rsidRPr="008948E1">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80E5F" w:rsidR="001E41F3" w:rsidRDefault="002D2E82">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612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6A8D5" w:rsidR="00061BE9" w:rsidRDefault="00F10B1E" w:rsidP="00F10B1E">
            <w:pPr>
              <w:pStyle w:val="CRCoverPage"/>
              <w:spacing w:after="0"/>
              <w:rPr>
                <w:noProof/>
              </w:rPr>
            </w:pPr>
            <w:r>
              <w:rPr>
                <w:noProof/>
              </w:rPr>
              <w:t xml:space="preserve"> </w:t>
            </w:r>
            <w:r w:rsidR="001877BF">
              <w:rPr>
                <w:noProof/>
              </w:rPr>
              <w:t xml:space="preserve">Add support for bands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7A93" w14:textId="1F79BAB1" w:rsidR="001E41F3" w:rsidRDefault="00ED0A8B">
            <w:pPr>
              <w:pStyle w:val="CRCoverPage"/>
              <w:spacing w:after="0"/>
              <w:ind w:left="100"/>
              <w:rPr>
                <w:noProof/>
              </w:rPr>
            </w:pPr>
            <w:r>
              <w:rPr>
                <w:noProof/>
              </w:rPr>
              <w:t>Update BS Tx requirements impacted by the new bands</w:t>
            </w:r>
            <w:r w:rsidR="00B34A2B">
              <w:rPr>
                <w:noProof/>
              </w:rPr>
              <w:t>.</w:t>
            </w:r>
          </w:p>
          <w:p w14:paraId="31C656EC" w14:textId="6B0D8B4D" w:rsidR="00ED0A8B" w:rsidRDefault="00ED0A8B">
            <w:pPr>
              <w:pStyle w:val="CRCoverPage"/>
              <w:spacing w:after="0"/>
              <w:ind w:left="100"/>
              <w:rPr>
                <w:noProof/>
              </w:rPr>
            </w:pPr>
            <w:r>
              <w:rPr>
                <w:noProof/>
              </w:rPr>
              <w:t>Add BS Tx requirements specific to those 2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42AB2" w:rsidR="001E41F3" w:rsidRDefault="00DD0748">
            <w:pPr>
              <w:pStyle w:val="CRCoverPage"/>
              <w:spacing w:after="0"/>
              <w:ind w:left="100"/>
              <w:rPr>
                <w:noProof/>
              </w:rPr>
            </w:pPr>
            <w:r>
              <w:rPr>
                <w:noProof/>
              </w:rPr>
              <w:t xml:space="preserve">6.2.4, </w:t>
            </w:r>
            <w:r w:rsidR="005F4E30">
              <w:rPr>
                <w:noProof/>
              </w:rPr>
              <w:t xml:space="preserve">6.6.4.2.2.2, </w:t>
            </w:r>
            <w:r>
              <w:rPr>
                <w:noProof/>
              </w:rPr>
              <w:t xml:space="preserve">6.6.4.2.5.7, 6.6.5.2.3, 6.6.5.2.4,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9A0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691EE" w:rsidR="001E41F3" w:rsidRDefault="003C7791">
            <w:pPr>
              <w:pStyle w:val="CRCoverPage"/>
              <w:spacing w:after="0"/>
              <w:ind w:left="99"/>
              <w:rPr>
                <w:noProof/>
              </w:rPr>
            </w:pPr>
            <w:r>
              <w:rPr>
                <w:noProof/>
              </w:rPr>
              <w:t>TS 3</w:t>
            </w:r>
            <w:r w:rsidR="00B72BF6">
              <w:rPr>
                <w:noProof/>
              </w:rPr>
              <w:t>8</w:t>
            </w:r>
            <w:r>
              <w:rPr>
                <w:noProof/>
              </w:rPr>
              <w:t>.141</w:t>
            </w:r>
            <w:r w:rsidR="00B72BF6">
              <w:rPr>
                <w:noProof/>
              </w:rPr>
              <w:t>-1,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00D3B8F7" w14:textId="20D85C02" w:rsidR="003935C8" w:rsidRDefault="003935C8" w:rsidP="00B72BF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B058A" w14:textId="77777777" w:rsidR="007C3DDD" w:rsidRDefault="007C3DDD" w:rsidP="007C3DDD">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p>
    <w:p w14:paraId="48D2278D" w14:textId="41443892" w:rsidR="007C3DDD" w:rsidRDefault="007C3DDD" w:rsidP="007C3DD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B1383E" w14:textId="77777777" w:rsidR="0016392C" w:rsidRPr="00F95B02" w:rsidRDefault="0016392C" w:rsidP="0016392C">
      <w:pPr>
        <w:pStyle w:val="Heading1"/>
      </w:pPr>
      <w:bookmarkStart w:id="13" w:name="_Toc29811611"/>
      <w:bookmarkStart w:id="14" w:name="_Toc36817163"/>
      <w:bookmarkStart w:id="15" w:name="_Toc37260079"/>
      <w:bookmarkStart w:id="16" w:name="_Toc37267467"/>
      <w:bookmarkStart w:id="17" w:name="_Toc44712069"/>
      <w:bookmarkStart w:id="18" w:name="_Toc45893382"/>
      <w:bookmarkStart w:id="19" w:name="_Toc53178109"/>
      <w:bookmarkStart w:id="20" w:name="_Toc53178560"/>
      <w:bookmarkStart w:id="21" w:name="_Toc61178786"/>
      <w:bookmarkStart w:id="22" w:name="_Toc61179256"/>
      <w:bookmarkStart w:id="23" w:name="_Toc67916552"/>
      <w:bookmarkStart w:id="24" w:name="_Toc74663150"/>
      <w:bookmarkStart w:id="25" w:name="_Toc82621690"/>
      <w:bookmarkStart w:id="26" w:name="_Toc90422537"/>
      <w:r w:rsidRPr="00F95B02">
        <w:t>2</w:t>
      </w:r>
      <w:r w:rsidRPr="00F95B02">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C77445" w14:textId="77777777" w:rsidR="0016392C" w:rsidRPr="00F95B02" w:rsidRDefault="0016392C" w:rsidP="0016392C">
      <w:r w:rsidRPr="00F95B02">
        <w:t>The following documents contain provisions which, through reference in this text, constitute provisions of the present document.</w:t>
      </w:r>
    </w:p>
    <w:p w14:paraId="24C45B6D" w14:textId="77777777" w:rsidR="0016392C" w:rsidRPr="00F95B02" w:rsidRDefault="0016392C" w:rsidP="0016392C">
      <w:pPr>
        <w:pStyle w:val="B10"/>
      </w:pPr>
      <w:bookmarkStart w:id="27" w:name="OLE_LINK2"/>
      <w:bookmarkStart w:id="28" w:name="OLE_LINK3"/>
      <w:bookmarkStart w:id="29" w:name="OLE_LINK4"/>
      <w:r w:rsidRPr="00F95B02">
        <w:t>-</w:t>
      </w:r>
      <w:r w:rsidRPr="00F95B02">
        <w:tab/>
        <w:t>References are either specific (identified by date of publication, edition number, version number, etc.) or non</w:t>
      </w:r>
      <w:r w:rsidRPr="00F95B02">
        <w:noBreakHyphen/>
        <w:t>specific.</w:t>
      </w:r>
    </w:p>
    <w:p w14:paraId="1BF42EB4" w14:textId="77777777" w:rsidR="0016392C" w:rsidRPr="00F95B02" w:rsidRDefault="0016392C" w:rsidP="0016392C">
      <w:pPr>
        <w:pStyle w:val="B10"/>
      </w:pPr>
      <w:r w:rsidRPr="00F95B02">
        <w:t>-</w:t>
      </w:r>
      <w:r w:rsidRPr="00F95B02">
        <w:tab/>
        <w:t>For a specific reference, subsequent revisions do not apply.</w:t>
      </w:r>
    </w:p>
    <w:p w14:paraId="01B07B86" w14:textId="77777777" w:rsidR="0016392C" w:rsidRPr="00F95B02" w:rsidRDefault="0016392C" w:rsidP="0016392C">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7"/>
    <w:bookmarkEnd w:id="28"/>
    <w:bookmarkEnd w:id="29"/>
    <w:p w14:paraId="6A7F65C5" w14:textId="77777777" w:rsidR="0016392C" w:rsidRPr="00F95B02" w:rsidRDefault="0016392C" w:rsidP="0016392C">
      <w:pPr>
        <w:pStyle w:val="EX"/>
      </w:pPr>
      <w:r w:rsidRPr="00F95B02">
        <w:t>[1]</w:t>
      </w:r>
      <w:r w:rsidRPr="00F95B02">
        <w:tab/>
        <w:t>3GPP TR 21.905: "Vocabulary for 3GPP Specifications".</w:t>
      </w:r>
    </w:p>
    <w:p w14:paraId="34702936" w14:textId="77777777" w:rsidR="0016392C" w:rsidRPr="00F95B02" w:rsidRDefault="0016392C" w:rsidP="0016392C">
      <w:pPr>
        <w:pStyle w:val="EX"/>
      </w:pPr>
      <w:r w:rsidRPr="00F95B02">
        <w:t>[2]</w:t>
      </w:r>
      <w:r w:rsidRPr="00F95B02">
        <w:tab/>
        <w:t>ITU-R Recommendation SM.329: "Unwanted emissions in the spurious domain".</w:t>
      </w:r>
    </w:p>
    <w:p w14:paraId="4DE9C3A6" w14:textId="77777777" w:rsidR="0016392C" w:rsidRPr="00F95B02" w:rsidRDefault="0016392C" w:rsidP="0016392C">
      <w:pPr>
        <w:pStyle w:val="EX"/>
      </w:pPr>
      <w:bookmarkStart w:id="30" w:name="_Hlk496105834"/>
      <w:r w:rsidRPr="00F95B02">
        <w:t>[3]</w:t>
      </w:r>
      <w:r w:rsidRPr="00F95B02">
        <w:tab/>
        <w:t>Recommendation ITU-R SM.328: "Spectra and bandwidth of emissions".</w:t>
      </w:r>
    </w:p>
    <w:bookmarkEnd w:id="30"/>
    <w:p w14:paraId="1C0398A4" w14:textId="77777777" w:rsidR="0016392C" w:rsidRPr="00F95B02" w:rsidRDefault="0016392C" w:rsidP="0016392C">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51037D2E" w14:textId="77777777" w:rsidR="0016392C" w:rsidRPr="00FF4BCE" w:rsidRDefault="0016392C" w:rsidP="0016392C">
      <w:pPr>
        <w:pStyle w:val="EX"/>
        <w:rPr>
          <w:lang w:val="sv-SE"/>
        </w:rPr>
      </w:pPr>
      <w:r w:rsidRPr="00FF4BCE">
        <w:rPr>
          <w:lang w:val="sv-SE"/>
        </w:rPr>
        <w:t>[5]</w:t>
      </w:r>
      <w:r w:rsidRPr="00FF4BCE">
        <w:rPr>
          <w:lang w:val="sv-SE"/>
        </w:rPr>
        <w:tab/>
        <w:t>3GPP TS 38.141-1: "NR; Base Station (BS) conformance testing; Part 1: Conducted conformance testing".</w:t>
      </w:r>
    </w:p>
    <w:p w14:paraId="0DE630FF" w14:textId="77777777" w:rsidR="0016392C" w:rsidRPr="00FF4BCE" w:rsidRDefault="0016392C" w:rsidP="0016392C">
      <w:pPr>
        <w:pStyle w:val="EX"/>
        <w:rPr>
          <w:lang w:val="sv-SE"/>
        </w:rPr>
      </w:pPr>
      <w:r w:rsidRPr="00FF4BCE">
        <w:rPr>
          <w:lang w:val="sv-SE"/>
        </w:rPr>
        <w:t>[6]</w:t>
      </w:r>
      <w:r w:rsidRPr="00FF4BCE">
        <w:rPr>
          <w:lang w:val="sv-SE"/>
        </w:rPr>
        <w:tab/>
        <w:t>3GPP TS 38.141-2: "NR; Base Station (BS) conformance testing; Part 2: Radiated conformance testing".</w:t>
      </w:r>
    </w:p>
    <w:p w14:paraId="52F24D99" w14:textId="77777777" w:rsidR="0016392C" w:rsidRPr="00F95B02" w:rsidRDefault="0016392C" w:rsidP="0016392C">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3497D1CE" w14:textId="77777777" w:rsidR="0016392C" w:rsidRPr="00F95B02" w:rsidRDefault="0016392C" w:rsidP="0016392C">
      <w:pPr>
        <w:pStyle w:val="EX"/>
      </w:pPr>
      <w:r w:rsidRPr="00F95B02">
        <w:t>[8]</w:t>
      </w:r>
      <w:r w:rsidRPr="00F95B02">
        <w:tab/>
        <w:t>"Title 47 of the Code of Federal Regulations (CFR)", Federal Communications Commission.</w:t>
      </w:r>
    </w:p>
    <w:p w14:paraId="3F58A2E7" w14:textId="77777777" w:rsidR="0016392C" w:rsidRPr="00F95B02" w:rsidRDefault="0016392C" w:rsidP="0016392C">
      <w:pPr>
        <w:pStyle w:val="EX"/>
      </w:pPr>
      <w:r w:rsidRPr="00F95B02">
        <w:t>[9]</w:t>
      </w:r>
      <w:r w:rsidRPr="00F95B02">
        <w:tab/>
        <w:t>3GPP TS 38.211: "NR; Physical channels and modulation".</w:t>
      </w:r>
    </w:p>
    <w:p w14:paraId="466E544E" w14:textId="77777777" w:rsidR="0016392C" w:rsidRPr="00F95B02" w:rsidRDefault="0016392C" w:rsidP="0016392C">
      <w:pPr>
        <w:pStyle w:val="EX"/>
      </w:pPr>
      <w:r w:rsidRPr="00F95B02">
        <w:t>[10]</w:t>
      </w:r>
      <w:r w:rsidRPr="00F95B02">
        <w:tab/>
        <w:t>3GPP TS 38.213: "NR; Physical layer procedures for control".</w:t>
      </w:r>
    </w:p>
    <w:p w14:paraId="11A50CC1" w14:textId="77777777" w:rsidR="0016392C" w:rsidRPr="00F95B02" w:rsidRDefault="0016392C" w:rsidP="0016392C">
      <w:pPr>
        <w:pStyle w:val="EX"/>
      </w:pPr>
      <w:r w:rsidRPr="00F95B02">
        <w:t>[11]</w:t>
      </w:r>
      <w:r w:rsidRPr="00F95B02">
        <w:tab/>
        <w:t>3GPP TS 38.331: "NR; Radio Resource Control (RRC); Protocol specification".</w:t>
      </w:r>
    </w:p>
    <w:p w14:paraId="03E7087B" w14:textId="77777777" w:rsidR="0016392C" w:rsidRPr="00F95B02" w:rsidRDefault="0016392C" w:rsidP="0016392C">
      <w:pPr>
        <w:pStyle w:val="EX"/>
      </w:pPr>
      <w:r w:rsidRPr="00F95B02">
        <w:t>[12]</w:t>
      </w:r>
      <w:r w:rsidRPr="00F95B02">
        <w:tab/>
        <w:t>ECC/DEC/(17)06: "The harmonised use of the frequency bands 1427-1452 MHz and 1492-1518 MHz for Mobile/Fixed Communications Networks Supplemental Downlink (MFCN SDL)"</w:t>
      </w:r>
    </w:p>
    <w:p w14:paraId="513D0B48" w14:textId="77777777" w:rsidR="0016392C" w:rsidRPr="00F95B02" w:rsidRDefault="0016392C" w:rsidP="0016392C">
      <w:pPr>
        <w:pStyle w:val="EX"/>
      </w:pPr>
      <w:r w:rsidRPr="00F95B02">
        <w:t>[13]</w:t>
      </w:r>
      <w:r w:rsidRPr="00F95B02">
        <w:tab/>
        <w:t>3GPP TS 36.104: "Evolved Universal Terrestrial Radio Access (E-UTRA); Base Station (BS) radio transmission and reception".</w:t>
      </w:r>
    </w:p>
    <w:p w14:paraId="2DE6B6A1" w14:textId="77777777" w:rsidR="0016392C" w:rsidRPr="00F95B02" w:rsidRDefault="0016392C" w:rsidP="0016392C">
      <w:pPr>
        <w:pStyle w:val="EX"/>
      </w:pPr>
      <w:r w:rsidRPr="00F95B02">
        <w:t>[14]</w:t>
      </w:r>
      <w:r w:rsidRPr="00F95B02">
        <w:tab/>
        <w:t>3GPP TS 37.105: "Active Antenna System (AAS) Base Station (BS) transmission and reception".</w:t>
      </w:r>
    </w:p>
    <w:p w14:paraId="06F9006E" w14:textId="77777777" w:rsidR="0016392C" w:rsidRPr="00F95B02" w:rsidRDefault="0016392C" w:rsidP="0016392C">
      <w:pPr>
        <w:pStyle w:val="EX"/>
      </w:pPr>
      <w:r w:rsidRPr="00F95B02">
        <w:t>[15]</w:t>
      </w:r>
      <w:r w:rsidRPr="00F95B02">
        <w:tab/>
        <w:t>3GPP TS 38.212: "NR; Multiplexing and channel coding".</w:t>
      </w:r>
    </w:p>
    <w:p w14:paraId="19922972" w14:textId="77777777" w:rsidR="0016392C" w:rsidRPr="00F95B02" w:rsidRDefault="0016392C" w:rsidP="0016392C">
      <w:pPr>
        <w:pStyle w:val="EX"/>
      </w:pPr>
      <w:r w:rsidRPr="00F95B02">
        <w:t>[16]</w:t>
      </w:r>
      <w:r w:rsidRPr="00F95B02">
        <w:tab/>
        <w:t>3GPP TR 38.901: "Study on channel model for frequencies from 0.5 to 100 GHz"</w:t>
      </w:r>
    </w:p>
    <w:p w14:paraId="174CB7B5" w14:textId="77777777" w:rsidR="0016392C" w:rsidRPr="00F95B02" w:rsidRDefault="0016392C" w:rsidP="0016392C">
      <w:pPr>
        <w:pStyle w:val="EX"/>
      </w:pPr>
      <w:r w:rsidRPr="00F95B02">
        <w:t>[17]</w:t>
      </w:r>
      <w:r w:rsidRPr="00F95B02">
        <w:tab/>
        <w:t>3GPP TS 38.101-1: "NR; User Equipment (UE) radio transmission and reception; Part 1: Range 1 Standalone".</w:t>
      </w:r>
    </w:p>
    <w:p w14:paraId="7530648E" w14:textId="77777777" w:rsidR="0016392C" w:rsidRPr="00F95B02" w:rsidRDefault="0016392C" w:rsidP="0016392C">
      <w:pPr>
        <w:pStyle w:val="EX"/>
      </w:pPr>
      <w:r w:rsidRPr="00F95B02">
        <w:t>[18]</w:t>
      </w:r>
      <w:r w:rsidRPr="00F95B02">
        <w:tab/>
        <w:t>3GPP TS 38.101-2: "NR; User Equipment (UE) radio transmission and reception; Part 2: Range 2 Standalone"</w:t>
      </w:r>
    </w:p>
    <w:p w14:paraId="5C8E9891" w14:textId="77777777" w:rsidR="0016392C" w:rsidRDefault="0016392C" w:rsidP="0016392C">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657FCB9D" w14:textId="77777777" w:rsidR="0016392C" w:rsidRPr="00F95B02" w:rsidRDefault="0016392C" w:rsidP="0016392C">
      <w:pPr>
        <w:pStyle w:val="EX"/>
      </w:pPr>
      <w:r>
        <w:t>[20]</w:t>
      </w:r>
      <w:r>
        <w:tab/>
        <w:t>3GPP TS 37.213: "</w:t>
      </w:r>
      <w:r w:rsidRPr="0054795F">
        <w:t>Physical layer procedures for shared spectrum channel access</w:t>
      </w:r>
      <w:r>
        <w:t>".</w:t>
      </w:r>
    </w:p>
    <w:p w14:paraId="72B3372D" w14:textId="77777777" w:rsidR="0016392C" w:rsidRDefault="0016392C" w:rsidP="0016392C">
      <w:pPr>
        <w:pStyle w:val="EX"/>
      </w:pPr>
    </w:p>
    <w:p w14:paraId="60589DD3" w14:textId="5AE5B65B" w:rsidR="0016392C" w:rsidRDefault="0016392C" w:rsidP="0016392C">
      <w:pPr>
        <w:pStyle w:val="EX"/>
        <w:rPr>
          <w:ins w:id="31" w:author="D. Everaere" w:date="2022-04-20T11:17:00Z"/>
          <w:rFonts w:eastAsia="Batang"/>
          <w:lang w:eastAsia="zh-CN"/>
        </w:rPr>
      </w:pPr>
      <w:r>
        <w:lastRenderedPageBreak/>
        <w:t>[21]</w:t>
      </w:r>
      <w:r>
        <w:tab/>
      </w:r>
      <w:bookmarkStart w:id="32" w:name="_Hlk96677522"/>
      <w:r>
        <w:t>ECC Decision(20)02: “</w:t>
      </w:r>
      <w:r>
        <w:rPr>
          <w:rFonts w:eastAsia="Batang"/>
          <w:lang w:eastAsia="zh-CN"/>
        </w:rPr>
        <w:t>Harmonised use of the paired frequency bands 874.4-880.0 MHz and 919.4-925.0 MHz and of the unpaired frequency band 1900-1910 MHz for Railway Mobile Radio (RMR)”</w:t>
      </w:r>
      <w:bookmarkEnd w:id="32"/>
    </w:p>
    <w:p w14:paraId="3991A4F0" w14:textId="3D03099D" w:rsidR="0016392C" w:rsidRDefault="0016392C" w:rsidP="0016392C">
      <w:pPr>
        <w:pStyle w:val="EX"/>
        <w:rPr>
          <w:ins w:id="33" w:author="D. Everaere" w:date="2022-04-20T11:17:00Z"/>
          <w:rFonts w:eastAsia="Batang"/>
          <w:lang w:eastAsia="zh-CN"/>
        </w:rPr>
      </w:pPr>
      <w:ins w:id="34" w:author="D. Everaere" w:date="2022-04-20T11:17:00Z">
        <w:r>
          <w:rPr>
            <w:rFonts w:eastAsia="Batang"/>
            <w:lang w:eastAsia="zh-CN"/>
          </w:rPr>
          <w:t>[2</w:t>
        </w:r>
      </w:ins>
      <w:ins w:id="35" w:author="D. Everaere" w:date="2022-04-20T11:19:00Z">
        <w:r w:rsidR="00B97DF0">
          <w:rPr>
            <w:rFonts w:eastAsia="Batang"/>
            <w:lang w:eastAsia="zh-CN"/>
          </w:rPr>
          <w:t>2</w:t>
        </w:r>
      </w:ins>
      <w:ins w:id="36" w:author="D. Everaere" w:date="2022-04-20T11:17:00Z">
        <w:r>
          <w:rPr>
            <w:rFonts w:eastAsia="Batang"/>
            <w:lang w:eastAsia="zh-CN"/>
          </w:rPr>
          <w:t>]</w:t>
        </w:r>
        <w:r>
          <w:rPr>
            <w:rFonts w:eastAsia="Batang"/>
            <w:lang w:eastAsia="zh-CN"/>
          </w:rPr>
          <w:tab/>
          <w:t xml:space="preserve">3GPP TR 38.852: </w:t>
        </w:r>
      </w:ins>
      <w:ins w:id="37" w:author="D. Everaere" w:date="2022-04-20T11:18:00Z">
        <w:r w:rsidR="00E01E0F" w:rsidRPr="00E01E0F">
          <w:rPr>
            <w:rFonts w:eastAsia="Batang"/>
            <w:lang w:eastAsia="zh-CN"/>
          </w:rPr>
          <w:t>Introduction of 1900MHz NR band for Europe for Rail Mobile Radio (RMR)</w:t>
        </w:r>
      </w:ins>
    </w:p>
    <w:p w14:paraId="467A2566" w14:textId="2FA5AD18" w:rsidR="0016392C" w:rsidRDefault="0016392C" w:rsidP="0016392C">
      <w:pPr>
        <w:pStyle w:val="EX"/>
      </w:pPr>
      <w:ins w:id="38" w:author="D. Everaere" w:date="2022-04-20T11:17:00Z">
        <w:r>
          <w:rPr>
            <w:rFonts w:eastAsia="Batang"/>
            <w:lang w:eastAsia="zh-CN"/>
          </w:rPr>
          <w:t>[2</w:t>
        </w:r>
      </w:ins>
      <w:ins w:id="39" w:author="D. Everaere" w:date="2022-04-20T11:19:00Z">
        <w:r w:rsidR="00B97DF0">
          <w:rPr>
            <w:rFonts w:eastAsia="Batang"/>
            <w:lang w:eastAsia="zh-CN"/>
          </w:rPr>
          <w:t>3</w:t>
        </w:r>
      </w:ins>
      <w:ins w:id="40" w:author="D. Everaere" w:date="2022-04-20T11:17:00Z">
        <w:r>
          <w:rPr>
            <w:rFonts w:eastAsia="Batang"/>
            <w:lang w:eastAsia="zh-CN"/>
          </w:rPr>
          <w:t>]</w:t>
        </w:r>
      </w:ins>
      <w:ins w:id="41" w:author="D. Everaere" w:date="2022-04-20T11:18:00Z">
        <w:r>
          <w:rPr>
            <w:rFonts w:eastAsia="Batang"/>
            <w:lang w:eastAsia="zh-CN"/>
          </w:rPr>
          <w:tab/>
          <w:t>3GPP TR 38.853:</w:t>
        </w:r>
      </w:ins>
      <w:ins w:id="42" w:author="D. Everaere" w:date="2022-04-20T11:19:00Z">
        <w:r w:rsidR="00E01E0F">
          <w:rPr>
            <w:rFonts w:eastAsia="Batang"/>
            <w:lang w:eastAsia="zh-CN"/>
          </w:rPr>
          <w:t xml:space="preserve"> </w:t>
        </w:r>
        <w:r w:rsidR="00E01E0F" w:rsidRPr="00E01E0F">
          <w:rPr>
            <w:rFonts w:eastAsia="Batang"/>
            <w:lang w:eastAsia="zh-CN"/>
          </w:rPr>
          <w:t>Introduction of 900MHz NR band for Europe for Rail Mobile Radio (RMR)</w:t>
        </w:r>
      </w:ins>
    </w:p>
    <w:p w14:paraId="30ECCAAD" w14:textId="51ABD439" w:rsidR="0016392C" w:rsidRDefault="0016392C" w:rsidP="0016392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F96673" w14:textId="77777777" w:rsidR="0016392C" w:rsidRDefault="0016392C" w:rsidP="0016392C">
      <w:pPr>
        <w:rPr>
          <w:i/>
          <w:color w:val="0000FF"/>
          <w:lang w:eastAsia="zh-CN"/>
        </w:rPr>
      </w:pPr>
    </w:p>
    <w:p w14:paraId="5982D6E1" w14:textId="77777777" w:rsidR="0016392C" w:rsidRDefault="0016392C" w:rsidP="0016392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2A91534" w14:textId="77EA2192" w:rsidR="003F6BE1" w:rsidRPr="00F95B02" w:rsidRDefault="00B96B02" w:rsidP="003F6BE1">
      <w:pPr>
        <w:pStyle w:val="Heading3"/>
      </w:pPr>
      <w:bookmarkStart w:id="43" w:name="_Toc21127453"/>
      <w:bookmarkStart w:id="44" w:name="_Toc29811659"/>
      <w:bookmarkStart w:id="45" w:name="_Toc36817211"/>
      <w:bookmarkStart w:id="46" w:name="_Toc37260127"/>
      <w:bookmarkStart w:id="47" w:name="_Toc37267515"/>
      <w:bookmarkStart w:id="48" w:name="_Toc44712117"/>
      <w:bookmarkStart w:id="49" w:name="_Toc45893430"/>
      <w:bookmarkStart w:id="50" w:name="_Toc53178157"/>
      <w:bookmarkStart w:id="51" w:name="_Toc53178608"/>
      <w:bookmarkStart w:id="52" w:name="_Toc61178834"/>
      <w:bookmarkStart w:id="53" w:name="_Toc61179304"/>
      <w:bookmarkStart w:id="54" w:name="_Toc67916600"/>
      <w:bookmarkStart w:id="55" w:name="_Toc74663198"/>
      <w:bookmarkStart w:id="56" w:name="_Toc82621738"/>
      <w:bookmarkStart w:id="57" w:name="_Toc90422585"/>
      <w:bookmarkEnd w:id="1"/>
      <w:bookmarkEnd w:id="2"/>
      <w:bookmarkEnd w:id="3"/>
      <w:bookmarkEnd w:id="4"/>
      <w:bookmarkEnd w:id="5"/>
      <w:bookmarkEnd w:id="6"/>
      <w:bookmarkEnd w:id="7"/>
      <w:bookmarkEnd w:id="8"/>
      <w:bookmarkEnd w:id="9"/>
      <w:bookmarkEnd w:id="10"/>
      <w:bookmarkEnd w:id="11"/>
      <w:bookmarkEnd w:id="12"/>
      <w:r w:rsidRPr="00F95B02">
        <w:t>6.2.4</w:t>
      </w:r>
      <w:r w:rsidRPr="00F95B02">
        <w:tab/>
        <w:t>Additional requirements (regional)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B9F28E2" w14:textId="77777777" w:rsidR="003F6BE1" w:rsidRPr="003D0638" w:rsidRDefault="003F6BE1" w:rsidP="003F6BE1">
      <w:r w:rsidRPr="003D0638">
        <w:t>In certain regions, additional regional requirements may apply.</w:t>
      </w:r>
    </w:p>
    <w:p w14:paraId="33F03A66" w14:textId="77777777" w:rsidR="003F6BE1" w:rsidRDefault="003F6BE1" w:rsidP="003F6BE1">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EE92522" w14:textId="77777777" w:rsidR="009F66CE" w:rsidRDefault="009F66CE" w:rsidP="009F66CE">
      <w:pPr>
        <w:rPr>
          <w:ins w:id="58" w:author="D. Everaere" w:date="2022-03-01T17:51:00Z"/>
        </w:rPr>
      </w:pPr>
      <w:ins w:id="59" w:author="D. Everaere" w:date="2022-02-01T16:43:00Z">
        <w:r>
          <w:t>For band</w:t>
        </w:r>
      </w:ins>
      <w:ins w:id="60" w:author="D. Everaere" w:date="2022-02-01T16:44:00Z">
        <w:r>
          <w:t xml:space="preserve"> n100 in CEPT countries, </w:t>
        </w:r>
      </w:ins>
      <w:ins w:id="61" w:author="D. Everaere" w:date="2022-02-01T16:45:00Z">
        <w:r w:rsidRPr="00C6449B">
          <w:t>P</w:t>
        </w:r>
        <w:r w:rsidRPr="00C6449B">
          <w:rPr>
            <w:vertAlign w:val="subscript"/>
          </w:rPr>
          <w:t>rated,c,AC</w:t>
        </w:r>
        <w:r w:rsidRPr="006A5FEF">
          <w:t xml:space="preserve"> shall not ex</w:t>
        </w:r>
      </w:ins>
      <w:ins w:id="62" w:author="D. Everaere" w:date="2022-02-01T16:46:00Z">
        <w:r>
          <w:t xml:space="preserve">ceed </w:t>
        </w:r>
      </w:ins>
      <w:ins w:id="63" w:author="D. Everaere" w:date="2022-02-25T12:04:00Z">
        <w:r>
          <w:t>51</w:t>
        </w:r>
      </w:ins>
      <w:ins w:id="64" w:author="D. Everaere" w:date="2022-02-01T16:46:00Z">
        <w:r w:rsidRPr="006A5FEF">
          <w:t>.5</w:t>
        </w:r>
      </w:ins>
      <w:ins w:id="65" w:author="D. Everaere" w:date="2022-02-01T16:56:00Z">
        <w:r>
          <w:t xml:space="preserve"> </w:t>
        </w:r>
      </w:ins>
      <w:ins w:id="66" w:author="D. Everaere" w:date="2022-02-01T16:46:00Z">
        <w:r w:rsidRPr="006A5FEF">
          <w:t>dBm</w:t>
        </w:r>
      </w:ins>
      <w:ins w:id="67" w:author="D. Everaere" w:date="2022-02-01T16:57:00Z">
        <w:r>
          <w:t>/</w:t>
        </w:r>
      </w:ins>
      <w:ins w:id="68" w:author="D. Everaere" w:date="2022-02-01T16:46:00Z">
        <w:r w:rsidRPr="006A5FEF">
          <w:t>5MHz + (f</w:t>
        </w:r>
        <w:r w:rsidRPr="006A5FEF">
          <w:rPr>
            <w:vertAlign w:val="subscript"/>
          </w:rPr>
          <w:t>DL</w:t>
        </w:r>
        <w:r w:rsidRPr="006A5FEF">
          <w:t>-922.1) x 40/3 dB</w:t>
        </w:r>
      </w:ins>
      <w:ins w:id="69" w:author="D. Everaere" w:date="2022-02-01T16:56:00Z">
        <w:r>
          <w:t xml:space="preserve">, </w:t>
        </w:r>
        <w:r w:rsidRPr="006A5FEF">
          <w:t>with f</w:t>
        </w:r>
        <w:r w:rsidRPr="006A5FEF">
          <w:rPr>
            <w:vertAlign w:val="subscript"/>
          </w:rPr>
          <w:t>DL</w:t>
        </w:r>
        <w:r w:rsidRPr="006A5FEF">
          <w:t xml:space="preserve"> being the centre frequency in MHz</w:t>
        </w:r>
      </w:ins>
      <w:ins w:id="70" w:author="D. Everaere" w:date="2022-02-01T16:54:00Z">
        <w:r>
          <w:t xml:space="preserve">. This limit is derived </w:t>
        </w:r>
      </w:ins>
      <w:ins w:id="71" w:author="D. Everaere" w:date="2022-02-01T17:04:00Z">
        <w:r>
          <w:t xml:space="preserve">from ECC Decision(20)02 [21] </w:t>
        </w:r>
      </w:ins>
      <w:ins w:id="72" w:author="D. Everaere" w:date="2022-02-01T16:55:00Z">
        <w:r>
          <w:t xml:space="preserve">assuming a </w:t>
        </w:r>
      </w:ins>
      <w:ins w:id="73" w:author="D. Everaere" w:date="2022-02-01T16:46:00Z">
        <w:r w:rsidRPr="006A5FEF">
          <w:t>1</w:t>
        </w:r>
      </w:ins>
      <w:ins w:id="74" w:author="D. Everaere" w:date="2022-03-01T17:53:00Z">
        <w:r>
          <w:t>7</w:t>
        </w:r>
      </w:ins>
      <w:ins w:id="75" w:author="D. Everaere" w:date="2022-02-01T16:46:00Z">
        <w:r w:rsidRPr="006A5FEF">
          <w:t xml:space="preserve"> dBi </w:t>
        </w:r>
      </w:ins>
      <w:ins w:id="76" w:author="D. Everaere" w:date="2022-02-07T16:36:00Z">
        <w:r>
          <w:t xml:space="preserve">maximum </w:t>
        </w:r>
      </w:ins>
      <w:ins w:id="77" w:author="D. Everaere" w:date="2022-03-01T17:53:00Z">
        <w:r>
          <w:t xml:space="preserve">antenna </w:t>
        </w:r>
      </w:ins>
      <w:ins w:id="78" w:author="D. Everaere" w:date="2022-02-01T16:46:00Z">
        <w:r w:rsidRPr="006A5FEF">
          <w:t>gain</w:t>
        </w:r>
      </w:ins>
      <w:ins w:id="79" w:author="D. Everaere" w:date="2022-02-07T16:36:00Z">
        <w:r>
          <w:t xml:space="preserve"> and </w:t>
        </w:r>
      </w:ins>
      <w:ins w:id="80" w:author="D. Everaere" w:date="2022-03-01T17:53:00Z">
        <w:r>
          <w:t>4</w:t>
        </w:r>
      </w:ins>
      <w:ins w:id="81" w:author="D. Everaere" w:date="2022-03-01T18:07:00Z">
        <w:r>
          <w:t xml:space="preserve"> </w:t>
        </w:r>
      </w:ins>
      <w:ins w:id="82" w:author="D. Everaere" w:date="2022-03-01T17:53:00Z">
        <w:r>
          <w:t xml:space="preserve">dB </w:t>
        </w:r>
      </w:ins>
      <w:ins w:id="83" w:author="D. Everaere" w:date="2022-02-07T16:36:00Z">
        <w:r>
          <w:t>losses</w:t>
        </w:r>
      </w:ins>
      <w:ins w:id="84" w:author="D. Everaere" w:date="2022-02-01T16:55:00Z">
        <w:r>
          <w:t>.</w:t>
        </w:r>
      </w:ins>
    </w:p>
    <w:p w14:paraId="01427F25" w14:textId="042B8C27" w:rsidR="009F66CE" w:rsidRPr="00C91479" w:rsidRDefault="009F66CE" w:rsidP="009F66CE">
      <w:pPr>
        <w:ind w:firstLine="284"/>
        <w:rPr>
          <w:ins w:id="85" w:author="D. Everaere" w:date="2022-02-01T16:55:00Z"/>
          <w:color w:val="000000" w:themeColor="text1"/>
        </w:rPr>
      </w:pPr>
      <w:ins w:id="86" w:author="D. Everaere" w:date="2022-03-01T17:51:00Z">
        <w:r w:rsidRPr="00C91479">
          <w:rPr>
            <w:color w:val="000000" w:themeColor="text1"/>
            <w:lang w:val="en-US"/>
          </w:rPr>
          <w:t>NOTE: for more details on the maximum level derivation, refer to TR 38.</w:t>
        </w:r>
      </w:ins>
      <w:ins w:id="87" w:author="D. Everaere" w:date="2022-03-01T17:53:00Z">
        <w:r w:rsidRPr="00C91479">
          <w:rPr>
            <w:color w:val="000000" w:themeColor="text1"/>
            <w:lang w:val="en-US"/>
          </w:rPr>
          <w:t>853</w:t>
        </w:r>
      </w:ins>
      <w:ins w:id="88" w:author="D. Everaere" w:date="2022-03-01T17:51:00Z">
        <w:r w:rsidRPr="00C91479">
          <w:rPr>
            <w:color w:val="000000" w:themeColor="text1"/>
            <w:lang w:val="en-US"/>
          </w:rPr>
          <w:t xml:space="preserve"> [</w:t>
        </w:r>
      </w:ins>
      <w:ins w:id="89" w:author="D. Everaere" w:date="2022-04-20T11:19:00Z">
        <w:r w:rsidR="00B97DF0">
          <w:rPr>
            <w:color w:val="000000" w:themeColor="text1"/>
            <w:lang w:val="en-US"/>
          </w:rPr>
          <w:t>23</w:t>
        </w:r>
      </w:ins>
      <w:ins w:id="90" w:author="D. Everaere" w:date="2022-03-01T17:52:00Z">
        <w:r w:rsidRPr="00C91479">
          <w:rPr>
            <w:color w:val="000000" w:themeColor="text1"/>
            <w:lang w:val="en-US"/>
          </w:rPr>
          <w:t>]</w:t>
        </w:r>
      </w:ins>
    </w:p>
    <w:p w14:paraId="21FD1BCB" w14:textId="77777777" w:rsidR="003F6BE1" w:rsidRDefault="003F6BE1" w:rsidP="003F6BE1">
      <w:r>
        <w:t>For band n101 in CEPT countries, P</w:t>
      </w:r>
      <w:r>
        <w:rPr>
          <w:vertAlign w:val="subscript"/>
        </w:rPr>
        <w:t>rated,c,AC</w:t>
      </w:r>
      <w:r>
        <w:t xml:space="preserve"> shall not exceed 51 dBm/10MHz or 48 dBm/5MHz. This limit is derived from ECC Decision(20)02 [21] assuming a 18 dBi maximum antenna gain and 4 dB losses.</w:t>
      </w:r>
    </w:p>
    <w:p w14:paraId="06201231" w14:textId="5ECFD49F" w:rsidR="003F6BE1" w:rsidRPr="00C91479" w:rsidRDefault="003F6BE1" w:rsidP="003F6BE1">
      <w:pPr>
        <w:ind w:firstLine="284"/>
        <w:rPr>
          <w:color w:val="000000" w:themeColor="text1"/>
        </w:rPr>
      </w:pPr>
      <w:del w:id="91" w:author="D. Everaere" w:date="2022-04-20T11:19:00Z">
        <w:r w:rsidRPr="00C91479" w:rsidDel="00B97DF0">
          <w:rPr>
            <w:color w:val="000000" w:themeColor="text1"/>
            <w:lang w:val="en-US"/>
          </w:rPr>
          <w:delText>[</w:delText>
        </w:r>
      </w:del>
      <w:r w:rsidRPr="00C91479">
        <w:rPr>
          <w:color w:val="000000" w:themeColor="text1"/>
          <w:lang w:val="en-US"/>
        </w:rPr>
        <w:t>NOTE: for more details on the maximum level derivation, refer to TR 38.852 [</w:t>
      </w:r>
      <w:del w:id="92" w:author="D. Everaere" w:date="2022-04-20T11:19:00Z">
        <w:r w:rsidRPr="00C91479" w:rsidDel="00B97DF0">
          <w:rPr>
            <w:color w:val="000000" w:themeColor="text1"/>
            <w:lang w:val="en-US"/>
          </w:rPr>
          <w:delText>x</w:delText>
        </w:r>
      </w:del>
      <w:ins w:id="93" w:author="D. Everaere" w:date="2022-04-20T11:19:00Z">
        <w:r w:rsidR="00B97DF0">
          <w:rPr>
            <w:color w:val="000000" w:themeColor="text1"/>
            <w:lang w:val="en-US"/>
          </w:rPr>
          <w:t>22</w:t>
        </w:r>
      </w:ins>
      <w:r w:rsidRPr="00C91479">
        <w:rPr>
          <w:color w:val="000000" w:themeColor="text1"/>
          <w:lang w:val="en-US"/>
        </w:rPr>
        <w:t>]</w:t>
      </w:r>
      <w:del w:id="94" w:author="D. Everaere" w:date="2022-04-20T11:19:00Z">
        <w:r w:rsidDel="00B97DF0">
          <w:rPr>
            <w:color w:val="000000" w:themeColor="text1"/>
            <w:lang w:val="en-US"/>
          </w:rPr>
          <w:delText>]</w:delText>
        </w:r>
      </w:del>
    </w:p>
    <w:p w14:paraId="19903386" w14:textId="77777777" w:rsidR="006415CC" w:rsidRPr="00340914" w:rsidRDefault="006415CC" w:rsidP="006415CC"/>
    <w:p w14:paraId="02343321" w14:textId="35959D6F"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C58829" w14:textId="000568C3" w:rsidR="008A28FE" w:rsidRDefault="008A28FE" w:rsidP="006415CC">
      <w:pPr>
        <w:rPr>
          <w:i/>
          <w:color w:val="0000FF"/>
          <w:lang w:eastAsia="zh-CN"/>
        </w:rPr>
      </w:pPr>
    </w:p>
    <w:p w14:paraId="5B9D5138" w14:textId="57EDC9C0" w:rsidR="008A28FE" w:rsidRDefault="008A28FE" w:rsidP="008A28F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A639809" w14:textId="77777777" w:rsidR="006A55BD" w:rsidRPr="00F95B02" w:rsidRDefault="006A55BD" w:rsidP="006A55BD">
      <w:pPr>
        <w:pStyle w:val="Heading3"/>
      </w:pPr>
      <w:r w:rsidRPr="00F95B02">
        <w:t>6.6.4</w:t>
      </w:r>
      <w:r w:rsidRPr="00F95B02">
        <w:tab/>
        <w:t>Operating band unwanted emissions</w:t>
      </w:r>
      <w:r w:rsidRPr="00F95B02">
        <w:tab/>
      </w:r>
    </w:p>
    <w:p w14:paraId="79CC4ABD" w14:textId="77777777" w:rsidR="006A55BD" w:rsidRPr="00F95B02" w:rsidRDefault="006A55BD" w:rsidP="006A55BD">
      <w:pPr>
        <w:pStyle w:val="Heading4"/>
      </w:pPr>
      <w:r w:rsidRPr="00F95B02">
        <w:t>6.6.4.1</w:t>
      </w:r>
      <w:r w:rsidRPr="00F95B02">
        <w:tab/>
        <w:t>General</w:t>
      </w:r>
    </w:p>
    <w:p w14:paraId="2D5C1AB7" w14:textId="77777777" w:rsidR="006A55BD" w:rsidRPr="00F95B02" w:rsidRDefault="006A55BD" w:rsidP="006A55BD">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4179A13E" w14:textId="77777777" w:rsidR="006A55BD" w:rsidRPr="00F95B02" w:rsidRDefault="006A55BD" w:rsidP="006A55BD">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722B9B4A" w14:textId="77777777" w:rsidR="006A55BD" w:rsidRPr="00F95B02" w:rsidRDefault="006A55BD" w:rsidP="006A55BD">
      <w:r w:rsidRPr="00F95B02">
        <w:rPr>
          <w:i/>
        </w:rPr>
        <w:t>Basic limits</w:t>
      </w:r>
      <w:r w:rsidRPr="00F95B02">
        <w:t xml:space="preserve"> are specified in the tables below, where:</w:t>
      </w:r>
    </w:p>
    <w:p w14:paraId="0DF168F0" w14:textId="77777777" w:rsidR="006A55BD" w:rsidRPr="00F95B02" w:rsidRDefault="006A55BD" w:rsidP="006A55BD">
      <w:pPr>
        <w:pStyle w:val="B10"/>
        <w:keepNext/>
        <w:rPr>
          <w:rFonts w:cs="v5.0.0"/>
        </w:rPr>
      </w:pPr>
      <w:r w:rsidRPr="00F95B02">
        <w:rPr>
          <w:rFonts w:cs="v5.0.0"/>
        </w:rPr>
        <w:t>-</w:t>
      </w:r>
      <w:r w:rsidRPr="00F95B02">
        <w:rPr>
          <w:rFonts w:cs="v5.0.0"/>
        </w:rPr>
        <w:tab/>
      </w:r>
      <w:r w:rsidRPr="00F95B02">
        <w:rPr>
          <w:rFonts w:cs="v5.0.0"/>
        </w:rPr>
        <w:sym w:font="Symbol" w:char="F044"/>
      </w:r>
      <w:r w:rsidRPr="00F95B02">
        <w:rPr>
          <w:rFonts w:cs="v5.0.0"/>
        </w:rPr>
        <w:t xml:space="preserve">f is the 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p>
    <w:p w14:paraId="015366D4" w14:textId="77777777" w:rsidR="006A55BD" w:rsidRPr="00F95B02" w:rsidRDefault="006A55BD" w:rsidP="006A55BD">
      <w:pPr>
        <w:pStyle w:val="B10"/>
        <w:keepNext/>
        <w:rPr>
          <w:rFonts w:cs="v5.0.0"/>
        </w:rPr>
      </w:pPr>
      <w:r w:rsidRPr="00F95B02">
        <w:rPr>
          <w:rFonts w:cs="v5.0.0"/>
        </w:rPr>
        <w:t>-</w:t>
      </w:r>
      <w:r w:rsidRPr="00F95B02">
        <w:rPr>
          <w:rFonts w:cs="v5.0.0"/>
        </w:rPr>
        <w:tab/>
        <w:t xml:space="preserve">f_offset is the separation between the </w:t>
      </w:r>
      <w:r w:rsidRPr="00F95B02">
        <w:rPr>
          <w:rFonts w:cs="v5.0.0"/>
          <w:i/>
        </w:rPr>
        <w:t>channel edge</w:t>
      </w:r>
      <w:r w:rsidRPr="00F95B02">
        <w:t xml:space="preserve"> </w:t>
      </w:r>
      <w:r w:rsidRPr="00F95B02">
        <w:rPr>
          <w:rFonts w:cs="v5.0.0"/>
        </w:rPr>
        <w:t>frequency and the centre of the measuring filter.</w:t>
      </w:r>
    </w:p>
    <w:p w14:paraId="779C89DC" w14:textId="77777777" w:rsidR="006A55BD" w:rsidRPr="00F95B02" w:rsidRDefault="006A55BD" w:rsidP="006A55BD">
      <w:pPr>
        <w:pStyle w:val="B10"/>
        <w:keepNext/>
        <w:rPr>
          <w:rFonts w:cs="v5.0.0"/>
        </w:rPr>
      </w:pPr>
      <w:r w:rsidRPr="00F95B02">
        <w:rPr>
          <w:rFonts w:cs="v5.0.0"/>
        </w:rPr>
        <w:t>-</w:t>
      </w:r>
      <w:r w:rsidRPr="00F95B02">
        <w:rPr>
          <w:rFonts w:cs="v5.0.0"/>
        </w:rPr>
        <w:tab/>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14:paraId="4B61BBA0" w14:textId="77777777" w:rsidR="006A55BD" w:rsidRPr="00F95B02" w:rsidRDefault="006A55BD" w:rsidP="006A55BD">
      <w:pPr>
        <w:pStyle w:val="B10"/>
        <w:rPr>
          <w:rFonts w:cs="v5.0.0"/>
        </w:rPr>
      </w:pPr>
      <w:r w:rsidRPr="00F95B02">
        <w:rPr>
          <w:rFonts w:cs="v5.0.0"/>
        </w:rPr>
        <w:t>-</w:t>
      </w:r>
      <w:r w:rsidRPr="00F95B02">
        <w:rPr>
          <w:rFonts w:cs="v5.0.0"/>
        </w:rPr>
        <w:tab/>
      </w:r>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p>
    <w:p w14:paraId="7F67D47E" w14:textId="77777777" w:rsidR="006A55BD" w:rsidRPr="00F95B02" w:rsidRDefault="006A55BD" w:rsidP="006A55BD">
      <w:r w:rsidRPr="00F95B02">
        <w:lastRenderedPageBreak/>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D4FF124" w14:textId="77777777" w:rsidR="006A55BD" w:rsidRPr="00F95B02" w:rsidRDefault="006A55BD" w:rsidP="006A55BD">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0EE2C63A" w14:textId="77777777" w:rsidR="006A55BD" w:rsidRPr="00F95B02" w:rsidRDefault="006A55BD" w:rsidP="006A55BD">
      <w:pPr>
        <w:pStyle w:val="B10"/>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14:paraId="2CDB51E0" w14:textId="77777777" w:rsidR="006A55BD" w:rsidRPr="00F95B02" w:rsidRDefault="006A55BD" w:rsidP="006A55BD">
      <w:pPr>
        <w:pStyle w:val="B10"/>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14:paraId="74E0B7B1" w14:textId="77777777" w:rsidR="006A55BD" w:rsidRPr="00F95B02" w:rsidRDefault="006A55BD" w:rsidP="006A55BD">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6BF3FFC7" w14:textId="77777777" w:rsidR="006A55BD" w:rsidRPr="00F95B02" w:rsidRDefault="006A55BD" w:rsidP="006A55BD">
      <w:r w:rsidRPr="00F95B02">
        <w:t>For a multi</w:t>
      </w:r>
      <w:r>
        <w:t>-</w:t>
      </w:r>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0AA86683" w14:textId="77777777" w:rsidR="006A55BD" w:rsidRPr="00F95B02" w:rsidRDefault="006A55BD" w:rsidP="006A55BD">
      <w:pPr>
        <w:pStyle w:val="B10"/>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797174BF" w14:textId="77777777" w:rsidR="006A55BD" w:rsidRPr="00F95B02" w:rsidRDefault="006A55BD" w:rsidP="006A55BD">
      <w:pPr>
        <w:pStyle w:val="B10"/>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1098B654" w14:textId="77777777" w:rsidR="006A55BD" w:rsidRPr="00F95B02" w:rsidRDefault="006A55BD" w:rsidP="006A55BD">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4D978091" w14:textId="77777777" w:rsidR="006A55BD" w:rsidRPr="00F95B02" w:rsidRDefault="006A55BD" w:rsidP="006A55BD">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82C2287" w14:textId="77777777" w:rsidR="006A55BD" w:rsidRPr="00F95B02" w:rsidRDefault="006A55BD" w:rsidP="006A55BD">
      <w:pPr>
        <w:pStyle w:val="B10"/>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60356570" w14:textId="77777777" w:rsidR="006A55BD" w:rsidRPr="00F95B02" w:rsidRDefault="006A55BD" w:rsidP="006A55BD">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7B817611" w14:textId="77777777" w:rsidR="006A55BD" w:rsidRPr="00F95B02" w:rsidRDefault="006A55BD" w:rsidP="006A55BD">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309B5819" w14:textId="77777777" w:rsidR="006A55BD" w:rsidRPr="00F95B02" w:rsidRDefault="006A55BD" w:rsidP="006A55BD">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528F7C8A" w14:textId="77777777" w:rsidR="006A55BD" w:rsidRPr="00F95B02" w:rsidRDefault="006A55BD" w:rsidP="006A55BD">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65A9A295" w14:textId="77777777" w:rsidR="006A55BD" w:rsidRPr="00F95B02" w:rsidRDefault="006A55BD" w:rsidP="006A55BD">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37CF0FE9" w14:textId="77777777" w:rsidR="006A55BD" w:rsidRPr="00F95B02" w:rsidRDefault="006A55BD" w:rsidP="006A55BD">
      <w:pPr>
        <w:rPr>
          <w:rFonts w:cs="v5.0.0"/>
        </w:rPr>
      </w:pPr>
      <w:r w:rsidRPr="00F95B02">
        <w:rPr>
          <w:rFonts w:cs="v5.0.0"/>
        </w:rPr>
        <w:t xml:space="preserve">For Local Area BS, the requirements of clause 6.6.4.2.4 shall apply (Category A and B). </w:t>
      </w:r>
    </w:p>
    <w:p w14:paraId="1DA2390F" w14:textId="77777777" w:rsidR="006A55BD" w:rsidRPr="00F95B02" w:rsidRDefault="006A55BD" w:rsidP="006A55BD">
      <w:r w:rsidRPr="00F95B02">
        <w:t xml:space="preserve">The requirements shall also apply if the BS supports </w:t>
      </w:r>
      <w:r w:rsidRPr="00F95B02">
        <w:rPr>
          <w:rFonts w:cs="v4.2.0"/>
        </w:rPr>
        <w:t>NB-IoT operation in NR in-band</w:t>
      </w:r>
      <w:r w:rsidRPr="00F95B02">
        <w:t>.</w:t>
      </w:r>
    </w:p>
    <w:p w14:paraId="7373BF00" w14:textId="77777777" w:rsidR="006A55BD" w:rsidRPr="00F95B02" w:rsidRDefault="006A55BD" w:rsidP="006A55BD">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3A7358F0" w14:textId="77777777" w:rsidR="006A55BD" w:rsidRPr="00F95B02" w:rsidRDefault="006A55BD" w:rsidP="006A55BD">
      <w:pPr>
        <w:pStyle w:val="Heading4"/>
      </w:pPr>
      <w:r w:rsidRPr="00F95B02">
        <w:lastRenderedPageBreak/>
        <w:t>6.6.4.2</w:t>
      </w:r>
      <w:r w:rsidRPr="00F95B02">
        <w:tab/>
      </w:r>
      <w:r w:rsidRPr="00F95B02">
        <w:rPr>
          <w:i/>
        </w:rPr>
        <w:t>Basic limits</w:t>
      </w:r>
    </w:p>
    <w:p w14:paraId="7627C56D" w14:textId="77777777" w:rsidR="006A55BD" w:rsidRPr="00F95B02" w:rsidRDefault="006A55BD" w:rsidP="006A55BD">
      <w:pPr>
        <w:pStyle w:val="Heading5"/>
      </w:pPr>
      <w:r w:rsidRPr="00F95B02">
        <w:t>6.6.4.2.1</w:t>
      </w:r>
      <w:r w:rsidRPr="00F95B02">
        <w:tab/>
      </w:r>
      <w:r w:rsidRPr="00F95B02">
        <w:rPr>
          <w:i/>
        </w:rPr>
        <w:t>Basic limits</w:t>
      </w:r>
      <w:r w:rsidRPr="00F95B02">
        <w:t xml:space="preserve"> </w:t>
      </w:r>
      <w:r w:rsidRPr="00F95B02">
        <w:rPr>
          <w:lang w:eastAsia="zh-CN"/>
        </w:rPr>
        <w:t>for Wide Area BS (Category A)</w:t>
      </w:r>
    </w:p>
    <w:p w14:paraId="6ECDE96C" w14:textId="77777777" w:rsidR="006A55BD" w:rsidRPr="00F95B02" w:rsidRDefault="006A55BD" w:rsidP="006A55BD">
      <w:r w:rsidRPr="00F95B02">
        <w:t xml:space="preserve">For BS operating in Bands n5, n8, n12, </w:t>
      </w:r>
      <w:r>
        <w:t xml:space="preserve">n13, </w:t>
      </w:r>
      <w:r w:rsidRPr="00F95B02">
        <w:t xml:space="preserve">n14, </w:t>
      </w:r>
      <w:r w:rsidRPr="00F95B02">
        <w:rPr>
          <w:rFonts w:eastAsia="MS Mincho" w:hint="eastAsia"/>
          <w:lang w:val="en-US" w:eastAsia="ja-JP"/>
        </w:rPr>
        <w:t xml:space="preserve">n18, </w:t>
      </w:r>
      <w:r w:rsidRPr="00F95B02">
        <w:rPr>
          <w:rFonts w:eastAsia="MS Mincho"/>
          <w:lang w:val="en-US" w:eastAsia="ja-JP"/>
        </w:rPr>
        <w:t xml:space="preserve">n26, </w:t>
      </w:r>
      <w:r w:rsidRPr="00F95B02">
        <w:t xml:space="preserve">n28, n29, n71, </w:t>
      </w:r>
      <w:r>
        <w:t xml:space="preserve">n85, </w:t>
      </w:r>
      <w:r w:rsidRPr="00F95B02">
        <w:rPr>
          <w:i/>
          <w:lang w:eastAsia="zh-CN"/>
        </w:rPr>
        <w:t>basic limits</w:t>
      </w:r>
      <w:r w:rsidRPr="00F95B02">
        <w:rPr>
          <w:lang w:eastAsia="zh-CN"/>
        </w:rPr>
        <w:t xml:space="preserve"> are </w:t>
      </w:r>
      <w:r w:rsidRPr="00F95B02">
        <w:t>specified in table 6.6.4.2.1</w:t>
      </w:r>
      <w:r w:rsidRPr="00F95B02">
        <w:noBreakHyphen/>
        <w:t>1.</w:t>
      </w:r>
    </w:p>
    <w:p w14:paraId="6C80B3C4" w14:textId="77777777" w:rsidR="006A55BD" w:rsidRPr="00F95B02" w:rsidRDefault="006A55BD" w:rsidP="006A55BD">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7C86150D" w14:textId="77777777" w:rsidTr="00F136AA">
        <w:trPr>
          <w:cantSplit/>
          <w:jc w:val="center"/>
        </w:trPr>
        <w:tc>
          <w:tcPr>
            <w:tcW w:w="1953" w:type="dxa"/>
          </w:tcPr>
          <w:p w14:paraId="207D56D3"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378906F"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43499325"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89EBB58" w14:textId="77777777" w:rsidR="006A55BD" w:rsidRPr="00F95B02" w:rsidRDefault="006A55BD" w:rsidP="00F136AA">
            <w:pPr>
              <w:pStyle w:val="TAH"/>
              <w:rPr>
                <w:rFonts w:cs="v5.0.0"/>
              </w:rPr>
            </w:pPr>
            <w:r w:rsidRPr="00F95B02">
              <w:rPr>
                <w:rFonts w:cs="v5.0.0"/>
                <w:i/>
              </w:rPr>
              <w:t>Measurement bandwidth</w:t>
            </w:r>
          </w:p>
        </w:tc>
      </w:tr>
      <w:tr w:rsidR="006A55BD" w:rsidRPr="00F95B02" w14:paraId="55B22892" w14:textId="77777777" w:rsidTr="00F136AA">
        <w:trPr>
          <w:cantSplit/>
          <w:jc w:val="center"/>
        </w:trPr>
        <w:tc>
          <w:tcPr>
            <w:tcW w:w="1953" w:type="dxa"/>
          </w:tcPr>
          <w:p w14:paraId="3EE29E1E"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6D8AB42"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12ECBF6"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3CB84B22" wp14:editId="0527298D">
                  <wp:extent cx="1809750" cy="3746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B534CB2" w14:textId="77777777" w:rsidR="006A55BD" w:rsidRPr="00F95B02" w:rsidRDefault="006A55BD" w:rsidP="00F136AA">
            <w:pPr>
              <w:pStyle w:val="TAC"/>
              <w:rPr>
                <w:rFonts w:cs="Arial"/>
              </w:rPr>
            </w:pPr>
            <w:r w:rsidRPr="00F95B02">
              <w:rPr>
                <w:rFonts w:cs="Arial"/>
              </w:rPr>
              <w:t xml:space="preserve">100 kHz </w:t>
            </w:r>
          </w:p>
        </w:tc>
      </w:tr>
      <w:tr w:rsidR="006A55BD" w:rsidRPr="00F95B02" w14:paraId="03A887C3" w14:textId="77777777" w:rsidTr="00F136AA">
        <w:trPr>
          <w:cantSplit/>
          <w:jc w:val="center"/>
        </w:trPr>
        <w:tc>
          <w:tcPr>
            <w:tcW w:w="1953" w:type="dxa"/>
          </w:tcPr>
          <w:p w14:paraId="2ECB5610"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9B1624D"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515108B"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42885E8"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1A5CDDB" w14:textId="77777777" w:rsidR="006A55BD" w:rsidRPr="00F95B02" w:rsidRDefault="006A55BD" w:rsidP="00F136AA">
            <w:pPr>
              <w:pStyle w:val="TAC"/>
              <w:rPr>
                <w:rFonts w:cs="Arial"/>
              </w:rPr>
            </w:pPr>
            <w:r w:rsidRPr="00F95B02">
              <w:rPr>
                <w:rFonts w:cs="Arial"/>
              </w:rPr>
              <w:t>-14 dBm</w:t>
            </w:r>
          </w:p>
        </w:tc>
        <w:tc>
          <w:tcPr>
            <w:tcW w:w="1430" w:type="dxa"/>
          </w:tcPr>
          <w:p w14:paraId="70D7035A" w14:textId="77777777" w:rsidR="006A55BD" w:rsidRPr="00F95B02" w:rsidRDefault="006A55BD" w:rsidP="00F136AA">
            <w:pPr>
              <w:pStyle w:val="TAC"/>
              <w:rPr>
                <w:rFonts w:cs="Arial"/>
              </w:rPr>
            </w:pPr>
            <w:r w:rsidRPr="00F95B02">
              <w:rPr>
                <w:rFonts w:cs="Arial"/>
              </w:rPr>
              <w:t xml:space="preserve">100 kHz </w:t>
            </w:r>
          </w:p>
        </w:tc>
      </w:tr>
      <w:tr w:rsidR="006A55BD" w:rsidRPr="00F95B02" w14:paraId="2F484976" w14:textId="77777777" w:rsidTr="00F136AA">
        <w:trPr>
          <w:cantSplit/>
          <w:jc w:val="center"/>
        </w:trPr>
        <w:tc>
          <w:tcPr>
            <w:tcW w:w="1953" w:type="dxa"/>
          </w:tcPr>
          <w:p w14:paraId="736D0540"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86F580B"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2917823" w14:textId="77777777" w:rsidR="006A55BD" w:rsidRPr="00F95B02" w:rsidRDefault="006A55BD" w:rsidP="00F136AA">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1BA9DE6" w14:textId="77777777" w:rsidR="006A55BD" w:rsidRPr="00F95B02" w:rsidRDefault="006A55BD" w:rsidP="00F136AA">
            <w:pPr>
              <w:pStyle w:val="TAC"/>
              <w:rPr>
                <w:rFonts w:cs="Arial"/>
              </w:rPr>
            </w:pPr>
            <w:r w:rsidRPr="00F95B02">
              <w:rPr>
                <w:rFonts w:cs="Arial"/>
              </w:rPr>
              <w:t xml:space="preserve">100 kHz </w:t>
            </w:r>
          </w:p>
        </w:tc>
      </w:tr>
      <w:tr w:rsidR="006A55BD" w:rsidRPr="00F95B02" w14:paraId="73E6B3D6" w14:textId="77777777" w:rsidTr="00F136AA">
        <w:trPr>
          <w:cantSplit/>
          <w:jc w:val="center"/>
        </w:trPr>
        <w:tc>
          <w:tcPr>
            <w:tcW w:w="9814" w:type="dxa"/>
            <w:gridSpan w:val="4"/>
          </w:tcPr>
          <w:p w14:paraId="03370398"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0919BE2"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D1619C1"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48E17D1" w14:textId="77777777" w:rsidR="006A55BD" w:rsidRPr="00F95B02" w:rsidRDefault="006A55BD" w:rsidP="006A55BD"/>
    <w:p w14:paraId="0A34AF88" w14:textId="77777777" w:rsidR="006A55BD" w:rsidRPr="00F95B02" w:rsidRDefault="006A55BD" w:rsidP="006A55BD">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223E9899" w14:textId="77777777" w:rsidR="006A55BD" w:rsidRPr="00F95B02" w:rsidRDefault="006A55BD" w:rsidP="006A55BD">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60C60851" w14:textId="77777777" w:rsidTr="00F136AA">
        <w:trPr>
          <w:cantSplit/>
          <w:jc w:val="center"/>
        </w:trPr>
        <w:tc>
          <w:tcPr>
            <w:tcW w:w="1953" w:type="dxa"/>
          </w:tcPr>
          <w:p w14:paraId="5670F528"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679D5A0"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4B0529A6"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01BACEF" w14:textId="77777777" w:rsidR="006A55BD" w:rsidRPr="00F95B02" w:rsidRDefault="006A55BD" w:rsidP="00F136AA">
            <w:pPr>
              <w:pStyle w:val="TAH"/>
              <w:rPr>
                <w:rFonts w:cs="v5.0.0"/>
              </w:rPr>
            </w:pPr>
            <w:r w:rsidRPr="00F95B02">
              <w:rPr>
                <w:rFonts w:cs="v5.0.0"/>
                <w:i/>
              </w:rPr>
              <w:t>Measurement bandwidth</w:t>
            </w:r>
          </w:p>
        </w:tc>
      </w:tr>
      <w:tr w:rsidR="006A55BD" w:rsidRPr="00F95B02" w14:paraId="60F6BF47" w14:textId="77777777" w:rsidTr="00F136AA">
        <w:trPr>
          <w:cantSplit/>
          <w:jc w:val="center"/>
        </w:trPr>
        <w:tc>
          <w:tcPr>
            <w:tcW w:w="1953" w:type="dxa"/>
          </w:tcPr>
          <w:p w14:paraId="2839EDCF"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164E4A2"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6A3EACD"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4A71C3AA" wp14:editId="096C2881">
                  <wp:extent cx="1809750" cy="3746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9738D0A" w14:textId="77777777" w:rsidR="006A55BD" w:rsidRPr="00F95B02" w:rsidRDefault="006A55BD" w:rsidP="00F136AA">
            <w:pPr>
              <w:pStyle w:val="TAC"/>
              <w:rPr>
                <w:rFonts w:cs="Arial"/>
              </w:rPr>
            </w:pPr>
            <w:r w:rsidRPr="00F95B02">
              <w:rPr>
                <w:rFonts w:cs="Arial"/>
              </w:rPr>
              <w:t xml:space="preserve">100 kHz </w:t>
            </w:r>
          </w:p>
        </w:tc>
      </w:tr>
      <w:tr w:rsidR="006A55BD" w:rsidRPr="00F95B02" w14:paraId="54903880" w14:textId="77777777" w:rsidTr="00F136AA">
        <w:trPr>
          <w:cantSplit/>
          <w:jc w:val="center"/>
        </w:trPr>
        <w:tc>
          <w:tcPr>
            <w:tcW w:w="1953" w:type="dxa"/>
          </w:tcPr>
          <w:p w14:paraId="7514F05D"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F561D5E"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5B1631B"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33F958"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1F18C72" w14:textId="77777777" w:rsidR="006A55BD" w:rsidRPr="00F95B02" w:rsidRDefault="006A55BD" w:rsidP="00F136AA">
            <w:pPr>
              <w:pStyle w:val="TAC"/>
              <w:rPr>
                <w:rFonts w:cs="Arial"/>
              </w:rPr>
            </w:pPr>
            <w:r w:rsidRPr="00F95B02">
              <w:rPr>
                <w:rFonts w:cs="Arial"/>
              </w:rPr>
              <w:t>-14 dBm</w:t>
            </w:r>
          </w:p>
        </w:tc>
        <w:tc>
          <w:tcPr>
            <w:tcW w:w="1430" w:type="dxa"/>
          </w:tcPr>
          <w:p w14:paraId="4AA5C555" w14:textId="77777777" w:rsidR="006A55BD" w:rsidRPr="00F95B02" w:rsidRDefault="006A55BD" w:rsidP="00F136AA">
            <w:pPr>
              <w:pStyle w:val="TAC"/>
              <w:rPr>
                <w:rFonts w:cs="Arial"/>
              </w:rPr>
            </w:pPr>
            <w:r w:rsidRPr="00F95B02">
              <w:rPr>
                <w:rFonts w:cs="Arial"/>
              </w:rPr>
              <w:t xml:space="preserve">100 kHz </w:t>
            </w:r>
          </w:p>
        </w:tc>
      </w:tr>
      <w:tr w:rsidR="006A55BD" w:rsidRPr="00F95B02" w14:paraId="14866565" w14:textId="77777777" w:rsidTr="00F136AA">
        <w:trPr>
          <w:cantSplit/>
          <w:jc w:val="center"/>
        </w:trPr>
        <w:tc>
          <w:tcPr>
            <w:tcW w:w="1953" w:type="dxa"/>
          </w:tcPr>
          <w:p w14:paraId="3BD4728C"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03B3BD9"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B73EF9D" w14:textId="77777777" w:rsidR="006A55BD" w:rsidRPr="00F95B02" w:rsidRDefault="006A55BD" w:rsidP="00F136AA">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9BC3693" w14:textId="77777777" w:rsidR="006A55BD" w:rsidRPr="00F95B02" w:rsidRDefault="006A55BD" w:rsidP="00F136AA">
            <w:pPr>
              <w:pStyle w:val="TAC"/>
              <w:rPr>
                <w:rFonts w:cs="Arial"/>
              </w:rPr>
            </w:pPr>
            <w:r w:rsidRPr="00F95B02">
              <w:rPr>
                <w:rFonts w:cs="Arial"/>
              </w:rPr>
              <w:t xml:space="preserve">1MHz </w:t>
            </w:r>
          </w:p>
        </w:tc>
      </w:tr>
      <w:tr w:rsidR="006A55BD" w:rsidRPr="00F95B02" w14:paraId="6751FB03" w14:textId="77777777" w:rsidTr="00F136AA">
        <w:trPr>
          <w:cantSplit/>
          <w:jc w:val="center"/>
        </w:trPr>
        <w:tc>
          <w:tcPr>
            <w:tcW w:w="9814" w:type="dxa"/>
            <w:gridSpan w:val="4"/>
          </w:tcPr>
          <w:p w14:paraId="02EC8BD1"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47BC8646"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67811DC"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F1796FA" w14:textId="77777777" w:rsidR="006A55BD" w:rsidRPr="00F95B02" w:rsidRDefault="006A55BD" w:rsidP="006A55BD"/>
    <w:p w14:paraId="5707DC72" w14:textId="77777777" w:rsidR="006A55BD" w:rsidRPr="00F95B02" w:rsidRDefault="006A55BD" w:rsidP="006A55BD">
      <w:pPr>
        <w:pStyle w:val="Heading5"/>
      </w:pPr>
      <w:r w:rsidRPr="00F95B02">
        <w:t>6.6.4.2.2</w:t>
      </w:r>
      <w:r w:rsidRPr="00F95B02">
        <w:tab/>
        <w:t xml:space="preserve">Basic limits </w:t>
      </w:r>
      <w:r w:rsidRPr="00F95B02">
        <w:rPr>
          <w:lang w:eastAsia="zh-CN"/>
        </w:rPr>
        <w:t>for Wide Area BS</w:t>
      </w:r>
      <w:r w:rsidRPr="00F95B02">
        <w:t xml:space="preserve"> (Category B)</w:t>
      </w:r>
    </w:p>
    <w:p w14:paraId="63A0E345" w14:textId="77777777" w:rsidR="006A55BD" w:rsidRPr="00F95B02" w:rsidRDefault="006A55BD" w:rsidP="006A55BD">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2E3BB073" w14:textId="77777777" w:rsidR="006A55BD" w:rsidRPr="008307D3" w:rsidRDefault="006A55BD" w:rsidP="006A55BD">
      <w:pPr>
        <w:pStyle w:val="H6"/>
      </w:pPr>
      <w:r w:rsidRPr="008307D3">
        <w:t>6.6.4.2.2.1</w:t>
      </w:r>
      <w:r w:rsidRPr="008307D3">
        <w:tab/>
        <w:t>Category B</w:t>
      </w:r>
      <w:r w:rsidRPr="008307D3">
        <w:rPr>
          <w:lang w:eastAsia="zh-CN"/>
        </w:rPr>
        <w:t xml:space="preserve"> requirements (Option 1)</w:t>
      </w:r>
    </w:p>
    <w:p w14:paraId="42ECF236" w14:textId="77777777" w:rsidR="006A55BD" w:rsidRPr="00F95B02" w:rsidRDefault="006A55BD" w:rsidP="006A55BD">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1714D192" w14:textId="77777777" w:rsidR="006A55BD" w:rsidRPr="00F95B02" w:rsidRDefault="006A55BD" w:rsidP="006A55BD">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6A08CAC" w14:textId="77777777" w:rsidTr="00F136AA">
        <w:trPr>
          <w:cantSplit/>
          <w:jc w:val="center"/>
        </w:trPr>
        <w:tc>
          <w:tcPr>
            <w:tcW w:w="1953" w:type="dxa"/>
          </w:tcPr>
          <w:p w14:paraId="14B87A40"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436A32C"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3F1E921F"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2D87F83" w14:textId="77777777" w:rsidR="006A55BD" w:rsidRPr="00F95B02" w:rsidRDefault="006A55BD" w:rsidP="00F136AA">
            <w:pPr>
              <w:pStyle w:val="TAH"/>
              <w:rPr>
                <w:rFonts w:cs="v5.0.0"/>
              </w:rPr>
            </w:pPr>
            <w:r w:rsidRPr="00F95B02">
              <w:rPr>
                <w:rFonts w:cs="v5.0.0"/>
                <w:i/>
              </w:rPr>
              <w:t>Measurement bandwidth</w:t>
            </w:r>
          </w:p>
        </w:tc>
      </w:tr>
      <w:tr w:rsidR="006A55BD" w:rsidRPr="00F95B02" w14:paraId="5A8257F5" w14:textId="77777777" w:rsidTr="00F136AA">
        <w:trPr>
          <w:cantSplit/>
          <w:jc w:val="center"/>
        </w:trPr>
        <w:tc>
          <w:tcPr>
            <w:tcW w:w="1953" w:type="dxa"/>
          </w:tcPr>
          <w:p w14:paraId="28417249"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1CA1F27"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21A03B1"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155A84E1" wp14:editId="4CA85F10">
                  <wp:extent cx="1809750" cy="37465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B0C8620" w14:textId="77777777" w:rsidR="006A55BD" w:rsidRPr="00F95B02" w:rsidRDefault="006A55BD" w:rsidP="00F136AA">
            <w:pPr>
              <w:pStyle w:val="TAC"/>
              <w:rPr>
                <w:rFonts w:cs="Arial"/>
              </w:rPr>
            </w:pPr>
            <w:r w:rsidRPr="00F95B02">
              <w:rPr>
                <w:rFonts w:cs="Arial"/>
              </w:rPr>
              <w:t xml:space="preserve">100 kHz </w:t>
            </w:r>
          </w:p>
        </w:tc>
      </w:tr>
      <w:tr w:rsidR="006A55BD" w:rsidRPr="00F95B02" w14:paraId="5BA406B5" w14:textId="77777777" w:rsidTr="00F136AA">
        <w:trPr>
          <w:cantSplit/>
          <w:jc w:val="center"/>
        </w:trPr>
        <w:tc>
          <w:tcPr>
            <w:tcW w:w="1953" w:type="dxa"/>
          </w:tcPr>
          <w:p w14:paraId="55754637"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F13A19F"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F2C0AFA"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7AE1E31"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DC923ED" w14:textId="77777777" w:rsidR="006A55BD" w:rsidRPr="00F95B02" w:rsidRDefault="006A55BD" w:rsidP="00F136AA">
            <w:pPr>
              <w:pStyle w:val="TAC"/>
              <w:rPr>
                <w:rFonts w:cs="Arial"/>
              </w:rPr>
            </w:pPr>
            <w:r w:rsidRPr="00F95B02">
              <w:rPr>
                <w:rFonts w:cs="Arial"/>
              </w:rPr>
              <w:t>-14 dBm</w:t>
            </w:r>
          </w:p>
        </w:tc>
        <w:tc>
          <w:tcPr>
            <w:tcW w:w="1430" w:type="dxa"/>
          </w:tcPr>
          <w:p w14:paraId="38742B0B" w14:textId="77777777" w:rsidR="006A55BD" w:rsidRPr="00F95B02" w:rsidRDefault="006A55BD" w:rsidP="00F136AA">
            <w:pPr>
              <w:pStyle w:val="TAC"/>
              <w:rPr>
                <w:rFonts w:cs="Arial"/>
              </w:rPr>
            </w:pPr>
            <w:r w:rsidRPr="00F95B02">
              <w:rPr>
                <w:rFonts w:cs="Arial"/>
              </w:rPr>
              <w:t xml:space="preserve">100 kHz </w:t>
            </w:r>
          </w:p>
        </w:tc>
      </w:tr>
      <w:tr w:rsidR="006A55BD" w:rsidRPr="00F95B02" w14:paraId="75CB40FC" w14:textId="77777777" w:rsidTr="00F136AA">
        <w:trPr>
          <w:cantSplit/>
          <w:jc w:val="center"/>
        </w:trPr>
        <w:tc>
          <w:tcPr>
            <w:tcW w:w="1953" w:type="dxa"/>
          </w:tcPr>
          <w:p w14:paraId="3EA2330F"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F8D901A"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4DE247E" w14:textId="77777777" w:rsidR="006A55BD" w:rsidRPr="00F95B02" w:rsidRDefault="006A55BD" w:rsidP="00F136AA">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92AB0BD" w14:textId="77777777" w:rsidR="006A55BD" w:rsidRPr="00F95B02" w:rsidRDefault="006A55BD" w:rsidP="00F136AA">
            <w:pPr>
              <w:pStyle w:val="TAC"/>
              <w:rPr>
                <w:rFonts w:cs="Arial"/>
              </w:rPr>
            </w:pPr>
            <w:r w:rsidRPr="00F95B02">
              <w:rPr>
                <w:rFonts w:cs="Arial"/>
              </w:rPr>
              <w:t xml:space="preserve">100 kHz </w:t>
            </w:r>
          </w:p>
        </w:tc>
      </w:tr>
      <w:tr w:rsidR="006A55BD" w:rsidRPr="00F95B02" w14:paraId="6476D231" w14:textId="77777777" w:rsidTr="00F136AA">
        <w:trPr>
          <w:cantSplit/>
          <w:jc w:val="center"/>
        </w:trPr>
        <w:tc>
          <w:tcPr>
            <w:tcW w:w="9814" w:type="dxa"/>
            <w:gridSpan w:val="4"/>
          </w:tcPr>
          <w:p w14:paraId="11890D58"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1D19DF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1A5107F"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D6A9DF5" w14:textId="77777777" w:rsidR="006A55BD" w:rsidRPr="00F95B02" w:rsidRDefault="006A55BD" w:rsidP="006A55BD"/>
    <w:p w14:paraId="3E3A9905" w14:textId="77777777" w:rsidR="006A55BD" w:rsidRPr="00F95B02" w:rsidRDefault="006A55BD" w:rsidP="006A55BD">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690D2690" w14:textId="77777777" w:rsidR="006A55BD" w:rsidRPr="00F95B02" w:rsidRDefault="006A55BD" w:rsidP="006A55BD">
      <w:pPr>
        <w:pStyle w:val="TH"/>
        <w:rPr>
          <w:rFonts w:cs="v5.0.0"/>
        </w:rPr>
      </w:pPr>
      <w:r w:rsidRPr="00F95B02">
        <w:t xml:space="preserve">Table 6.6.4.2.2.1-2: Wide Area BS operating band unwanted emission limits </w:t>
      </w:r>
      <w:r w:rsidRPr="00F95B02">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FDF4CA4" w14:textId="77777777" w:rsidTr="00F136AA">
        <w:trPr>
          <w:cantSplit/>
          <w:jc w:val="center"/>
        </w:trPr>
        <w:tc>
          <w:tcPr>
            <w:tcW w:w="1953" w:type="dxa"/>
          </w:tcPr>
          <w:p w14:paraId="388D42AC"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E438A97"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20288EFC"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F022200" w14:textId="77777777" w:rsidR="006A55BD" w:rsidRPr="00F95B02" w:rsidRDefault="006A55BD" w:rsidP="00F136AA">
            <w:pPr>
              <w:pStyle w:val="TAH"/>
              <w:rPr>
                <w:rFonts w:cs="v5.0.0"/>
              </w:rPr>
            </w:pPr>
            <w:r w:rsidRPr="00F95B02">
              <w:rPr>
                <w:rFonts w:cs="v5.0.0"/>
                <w:i/>
              </w:rPr>
              <w:t>Measurement bandwidth</w:t>
            </w:r>
          </w:p>
        </w:tc>
      </w:tr>
      <w:tr w:rsidR="006A55BD" w:rsidRPr="00F95B02" w14:paraId="386B5915" w14:textId="77777777" w:rsidTr="00F136AA">
        <w:trPr>
          <w:cantSplit/>
          <w:jc w:val="center"/>
        </w:trPr>
        <w:tc>
          <w:tcPr>
            <w:tcW w:w="1953" w:type="dxa"/>
          </w:tcPr>
          <w:p w14:paraId="548C05F8"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ACDE57F"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7E9E9EA"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7253D2E9" wp14:editId="14CF1647">
                  <wp:extent cx="1809750" cy="374650"/>
                  <wp:effectExtent l="0" t="0" r="0" b="0"/>
                  <wp:docPr id="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3BF995E" w14:textId="77777777" w:rsidR="006A55BD" w:rsidRPr="00F95B02" w:rsidRDefault="006A55BD" w:rsidP="00F136AA">
            <w:pPr>
              <w:pStyle w:val="TAC"/>
              <w:rPr>
                <w:rFonts w:cs="Arial"/>
              </w:rPr>
            </w:pPr>
            <w:r w:rsidRPr="00F95B02">
              <w:rPr>
                <w:rFonts w:cs="Arial"/>
              </w:rPr>
              <w:t xml:space="preserve">100 kHz </w:t>
            </w:r>
          </w:p>
        </w:tc>
      </w:tr>
      <w:tr w:rsidR="006A55BD" w:rsidRPr="00F95B02" w14:paraId="5A6A544B" w14:textId="77777777" w:rsidTr="00F136AA">
        <w:trPr>
          <w:cantSplit/>
          <w:jc w:val="center"/>
        </w:trPr>
        <w:tc>
          <w:tcPr>
            <w:tcW w:w="1953" w:type="dxa"/>
          </w:tcPr>
          <w:p w14:paraId="09453B5F"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0035C97"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C03E5B8"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C90AE05"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570B80D" w14:textId="77777777" w:rsidR="006A55BD" w:rsidRPr="00F95B02" w:rsidRDefault="006A55BD" w:rsidP="00F136AA">
            <w:pPr>
              <w:pStyle w:val="TAC"/>
              <w:rPr>
                <w:rFonts w:cs="Arial"/>
              </w:rPr>
            </w:pPr>
            <w:r w:rsidRPr="00F95B02">
              <w:rPr>
                <w:rFonts w:cs="Arial"/>
              </w:rPr>
              <w:t>-14 dBm</w:t>
            </w:r>
          </w:p>
        </w:tc>
        <w:tc>
          <w:tcPr>
            <w:tcW w:w="1430" w:type="dxa"/>
          </w:tcPr>
          <w:p w14:paraId="0051BA72" w14:textId="77777777" w:rsidR="006A55BD" w:rsidRPr="00F95B02" w:rsidRDefault="006A55BD" w:rsidP="00F136AA">
            <w:pPr>
              <w:pStyle w:val="TAC"/>
              <w:rPr>
                <w:rFonts w:cs="Arial"/>
              </w:rPr>
            </w:pPr>
            <w:r w:rsidRPr="00F95B02">
              <w:rPr>
                <w:rFonts w:cs="Arial"/>
              </w:rPr>
              <w:t xml:space="preserve">100 kHz </w:t>
            </w:r>
          </w:p>
        </w:tc>
      </w:tr>
      <w:tr w:rsidR="006A55BD" w:rsidRPr="00F95B02" w14:paraId="6D9EB13F" w14:textId="77777777" w:rsidTr="00F136AA">
        <w:trPr>
          <w:cantSplit/>
          <w:jc w:val="center"/>
        </w:trPr>
        <w:tc>
          <w:tcPr>
            <w:tcW w:w="1953" w:type="dxa"/>
          </w:tcPr>
          <w:p w14:paraId="3C30B9E2"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457E5E6"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B1B7761" w14:textId="77777777" w:rsidR="006A55BD" w:rsidRPr="00F95B02" w:rsidRDefault="006A55BD" w:rsidP="00F136AA">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7BFA15F" w14:textId="77777777" w:rsidR="006A55BD" w:rsidRPr="00F95B02" w:rsidRDefault="006A55BD" w:rsidP="00F136AA">
            <w:pPr>
              <w:pStyle w:val="TAC"/>
              <w:rPr>
                <w:rFonts w:cs="Arial"/>
              </w:rPr>
            </w:pPr>
            <w:r w:rsidRPr="00F95B02">
              <w:rPr>
                <w:rFonts w:cs="Arial"/>
              </w:rPr>
              <w:t xml:space="preserve">1MHz </w:t>
            </w:r>
          </w:p>
        </w:tc>
      </w:tr>
      <w:tr w:rsidR="006A55BD" w:rsidRPr="00F95B02" w14:paraId="374CC72A" w14:textId="77777777" w:rsidTr="00F136AA">
        <w:trPr>
          <w:cantSplit/>
          <w:jc w:val="center"/>
        </w:trPr>
        <w:tc>
          <w:tcPr>
            <w:tcW w:w="9814" w:type="dxa"/>
            <w:gridSpan w:val="4"/>
          </w:tcPr>
          <w:p w14:paraId="7C02A1C3"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0C04BAFE"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C864D35"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7817917" w14:textId="77777777" w:rsidR="006A55BD" w:rsidRPr="00F95B02" w:rsidRDefault="006A55BD" w:rsidP="006A55BD">
      <w:pPr>
        <w:rPr>
          <w:lang w:eastAsia="zh-CN"/>
        </w:rPr>
      </w:pPr>
    </w:p>
    <w:p w14:paraId="5D0F313C" w14:textId="77777777" w:rsidR="006A55BD" w:rsidRPr="008307D3" w:rsidRDefault="006A55BD" w:rsidP="006A55BD">
      <w:pPr>
        <w:pStyle w:val="H6"/>
      </w:pPr>
      <w:r w:rsidRPr="008307D3">
        <w:lastRenderedPageBreak/>
        <w:t>6.6.4.2.2.2</w:t>
      </w:r>
      <w:r w:rsidRPr="008307D3">
        <w:tab/>
        <w:t>Category B</w:t>
      </w:r>
      <w:r w:rsidRPr="008307D3">
        <w:rPr>
          <w:lang w:eastAsia="zh-CN"/>
        </w:rPr>
        <w:t xml:space="preserve"> requirements (Option 2)</w:t>
      </w:r>
    </w:p>
    <w:p w14:paraId="2AE0A862" w14:textId="1E4D3F7E" w:rsidR="006A55BD" w:rsidRPr="00F95B02" w:rsidRDefault="006A55BD" w:rsidP="006A55BD">
      <w:pPr>
        <w:keepNext/>
        <w:rPr>
          <w:rFonts w:cs="v5.0.0"/>
        </w:rPr>
      </w:pPr>
      <w:r w:rsidRPr="00F95B02">
        <w:rPr>
          <w:rFonts w:cs="v5.0.0"/>
        </w:rPr>
        <w:t>The limits in this clause are intended for Europe and may be applied regionally for BS operating in bands n1, n3, n7, n8, n38, n65</w:t>
      </w:r>
      <w:r>
        <w:rPr>
          <w:rFonts w:cs="v5.0.0"/>
        </w:rPr>
        <w:t xml:space="preserve">, </w:t>
      </w:r>
      <w:ins w:id="95" w:author="D. Everaere" w:date="2022-04-20T11:08:00Z">
        <w:r w:rsidR="009F66CE">
          <w:rPr>
            <w:rFonts w:cs="v5.0.0"/>
          </w:rPr>
          <w:t xml:space="preserve">n100, </w:t>
        </w:r>
      </w:ins>
      <w:r>
        <w:rPr>
          <w:rFonts w:cs="v5.0.0"/>
        </w:rPr>
        <w:t>n101</w:t>
      </w:r>
      <w:r w:rsidRPr="00F95B02">
        <w:rPr>
          <w:rFonts w:cs="v5.0.0"/>
        </w:rPr>
        <w:t>.</w:t>
      </w:r>
    </w:p>
    <w:p w14:paraId="07A88C6D" w14:textId="3D2823A6" w:rsidR="006A55BD" w:rsidRPr="00F95B02" w:rsidRDefault="006A55BD" w:rsidP="006A55BD">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ins w:id="96" w:author="D. Everaere" w:date="2022-04-20T11:08:00Z">
        <w:r w:rsidR="009F66CE">
          <w:rPr>
            <w:rFonts w:cs="v5.0.0"/>
          </w:rPr>
          <w:t>, n100</w:t>
        </w:r>
      </w:ins>
      <w:r>
        <w:rPr>
          <w:rFonts w:cs="v5.0.0"/>
        </w:rPr>
        <w:t xml:space="preserve">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681FD663" w14:textId="77777777" w:rsidR="006A55BD" w:rsidRPr="00F95B02" w:rsidRDefault="006A55BD" w:rsidP="006A55BD">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46BBC202" w14:textId="77777777" w:rsidTr="00F136AA">
        <w:trPr>
          <w:cantSplit/>
          <w:jc w:val="center"/>
        </w:trPr>
        <w:tc>
          <w:tcPr>
            <w:tcW w:w="2127" w:type="dxa"/>
          </w:tcPr>
          <w:p w14:paraId="287074EC"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7D425D38"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Pr>
          <w:p w14:paraId="75FF253A" w14:textId="77777777" w:rsidR="006A55BD" w:rsidRPr="00F95B02" w:rsidRDefault="006A55BD" w:rsidP="00F136AA">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84413E3" w14:textId="77777777" w:rsidR="006A55BD" w:rsidRPr="00F95B02" w:rsidRDefault="006A55BD" w:rsidP="00F136AA">
            <w:pPr>
              <w:pStyle w:val="TAH"/>
              <w:rPr>
                <w:rFonts w:cs="Arial"/>
              </w:rPr>
            </w:pPr>
            <w:r w:rsidRPr="00F95B02">
              <w:rPr>
                <w:rFonts w:cs="Arial"/>
                <w:i/>
              </w:rPr>
              <w:t>Measurement bandwidth</w:t>
            </w:r>
          </w:p>
        </w:tc>
      </w:tr>
      <w:tr w:rsidR="006A55BD" w:rsidRPr="00F95B02" w14:paraId="35876655" w14:textId="77777777" w:rsidTr="00F136AA">
        <w:trPr>
          <w:cantSplit/>
          <w:jc w:val="center"/>
        </w:trPr>
        <w:tc>
          <w:tcPr>
            <w:tcW w:w="2127" w:type="dxa"/>
          </w:tcPr>
          <w:p w14:paraId="2C0E98B3"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4704D9ED" w14:textId="77777777" w:rsidR="006A55BD" w:rsidRPr="00F95B02" w:rsidRDefault="006A55BD" w:rsidP="00F136AA">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20293D34" w14:textId="77777777" w:rsidR="006A55BD" w:rsidRPr="00F95B02" w:rsidRDefault="006A55BD" w:rsidP="00F136AA">
            <w:pPr>
              <w:pStyle w:val="TAC"/>
              <w:rPr>
                <w:rFonts w:cs="Arial"/>
              </w:rPr>
            </w:pPr>
            <w:r w:rsidRPr="00F95B02">
              <w:rPr>
                <w:rFonts w:cs="Arial"/>
              </w:rPr>
              <w:t>-14 dBm</w:t>
            </w:r>
          </w:p>
        </w:tc>
        <w:tc>
          <w:tcPr>
            <w:tcW w:w="1430" w:type="dxa"/>
          </w:tcPr>
          <w:p w14:paraId="691DC124" w14:textId="77777777" w:rsidR="006A55BD" w:rsidRPr="00F95B02" w:rsidRDefault="006A55BD" w:rsidP="00F136AA">
            <w:pPr>
              <w:pStyle w:val="TAC"/>
              <w:rPr>
                <w:rFonts w:cs="Arial"/>
              </w:rPr>
            </w:pPr>
            <w:r w:rsidRPr="00F95B02">
              <w:rPr>
                <w:rFonts w:cs="Arial"/>
              </w:rPr>
              <w:t xml:space="preserve">30 kHz </w:t>
            </w:r>
          </w:p>
        </w:tc>
      </w:tr>
      <w:tr w:rsidR="006A55BD" w:rsidRPr="00F95B02" w14:paraId="476CF58F" w14:textId="77777777" w:rsidTr="00F136AA">
        <w:trPr>
          <w:cantSplit/>
          <w:jc w:val="center"/>
        </w:trPr>
        <w:tc>
          <w:tcPr>
            <w:tcW w:w="2127" w:type="dxa"/>
          </w:tcPr>
          <w:p w14:paraId="266DA612" w14:textId="77777777" w:rsidR="006A55BD" w:rsidRPr="00F95B02" w:rsidRDefault="006A55BD" w:rsidP="00F136AA">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5788B630" w14:textId="77777777" w:rsidR="006A55BD" w:rsidRPr="00F95B02" w:rsidRDefault="006A55BD" w:rsidP="00F136AA">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32C22B60" w14:textId="77777777" w:rsidR="006A55BD" w:rsidRPr="00F95B02" w:rsidRDefault="006A55BD" w:rsidP="00F136AA">
            <w:pPr>
              <w:pStyle w:val="TAC"/>
              <w:rPr>
                <w:rFonts w:cs="Arial"/>
              </w:rPr>
            </w:pPr>
            <w:r w:rsidRPr="00F95B02">
              <w:rPr>
                <w:rFonts w:cs="Arial"/>
                <w:position w:val="-30"/>
              </w:rPr>
              <w:object w:dxaOrig="3660" w:dyaOrig="720" w14:anchorId="747E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25pt;height:30.7pt" o:ole="" fillcolor="window">
                  <v:imagedata r:id="rId14" o:title=""/>
                </v:shape>
                <o:OLEObject Type="Embed" ProgID="Equation.3" ShapeID="_x0000_i1025" DrawAspect="Content" ObjectID="_1712401500" r:id="rId15"/>
              </w:object>
            </w:r>
          </w:p>
        </w:tc>
        <w:tc>
          <w:tcPr>
            <w:tcW w:w="1430" w:type="dxa"/>
          </w:tcPr>
          <w:p w14:paraId="5E06D6D8" w14:textId="77777777" w:rsidR="006A55BD" w:rsidRPr="00F95B02" w:rsidRDefault="006A55BD" w:rsidP="00F136AA">
            <w:pPr>
              <w:pStyle w:val="TAC"/>
              <w:rPr>
                <w:rFonts w:cs="Arial"/>
              </w:rPr>
            </w:pPr>
            <w:r w:rsidRPr="00F95B02">
              <w:rPr>
                <w:rFonts w:cs="Arial"/>
              </w:rPr>
              <w:t xml:space="preserve">30 kHz </w:t>
            </w:r>
          </w:p>
        </w:tc>
      </w:tr>
      <w:tr w:rsidR="006A55BD" w:rsidRPr="00F95B02" w14:paraId="26D16327" w14:textId="77777777" w:rsidTr="00F136AA">
        <w:trPr>
          <w:cantSplit/>
          <w:jc w:val="center"/>
        </w:trPr>
        <w:tc>
          <w:tcPr>
            <w:tcW w:w="2127" w:type="dxa"/>
          </w:tcPr>
          <w:p w14:paraId="3A1547AA" w14:textId="77777777" w:rsidR="006A55BD" w:rsidRPr="00F95B02" w:rsidRDefault="006A55BD" w:rsidP="00F136AA">
            <w:pPr>
              <w:pStyle w:val="TAC"/>
              <w:rPr>
                <w:rFonts w:cs="v5.0.0"/>
              </w:rPr>
            </w:pPr>
            <w:r w:rsidRPr="00F95B02">
              <w:rPr>
                <w:rFonts w:cs="v5.0.0"/>
              </w:rPr>
              <w:t>(Note 4)</w:t>
            </w:r>
          </w:p>
        </w:tc>
        <w:tc>
          <w:tcPr>
            <w:tcW w:w="2976" w:type="dxa"/>
          </w:tcPr>
          <w:p w14:paraId="5D6B20FE" w14:textId="77777777" w:rsidR="006A55BD" w:rsidRPr="00F95B02" w:rsidRDefault="006A55BD" w:rsidP="00F136AA">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71DDA11D" w14:textId="77777777" w:rsidR="006A55BD" w:rsidRPr="00F95B02" w:rsidRDefault="006A55BD" w:rsidP="00F136AA">
            <w:pPr>
              <w:pStyle w:val="TAC"/>
              <w:rPr>
                <w:rFonts w:cs="Arial"/>
              </w:rPr>
            </w:pPr>
            <w:r w:rsidRPr="00F95B02">
              <w:rPr>
                <w:rFonts w:cs="Arial"/>
              </w:rPr>
              <w:t>-26 dBm</w:t>
            </w:r>
          </w:p>
        </w:tc>
        <w:tc>
          <w:tcPr>
            <w:tcW w:w="1430" w:type="dxa"/>
          </w:tcPr>
          <w:p w14:paraId="5E7AC481" w14:textId="77777777" w:rsidR="006A55BD" w:rsidRPr="00F95B02" w:rsidRDefault="006A55BD" w:rsidP="00F136AA">
            <w:pPr>
              <w:pStyle w:val="TAC"/>
              <w:rPr>
                <w:rFonts w:cs="Arial"/>
              </w:rPr>
            </w:pPr>
            <w:r w:rsidRPr="00F95B02">
              <w:rPr>
                <w:rFonts w:cs="Arial"/>
              </w:rPr>
              <w:t xml:space="preserve">30 kHz </w:t>
            </w:r>
          </w:p>
        </w:tc>
      </w:tr>
      <w:tr w:rsidR="006A55BD" w:rsidRPr="00F95B02" w14:paraId="16F0DFB7" w14:textId="77777777" w:rsidTr="00F136AA">
        <w:trPr>
          <w:cantSplit/>
          <w:jc w:val="center"/>
        </w:trPr>
        <w:tc>
          <w:tcPr>
            <w:tcW w:w="2127" w:type="dxa"/>
          </w:tcPr>
          <w:p w14:paraId="49D5A449" w14:textId="77777777" w:rsidR="006A55BD" w:rsidRPr="00F95B02" w:rsidRDefault="006A55BD" w:rsidP="00F136AA">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240C6B8C" w14:textId="77777777" w:rsidR="006A55BD" w:rsidRPr="00F95B02" w:rsidRDefault="006A55BD" w:rsidP="00F136AA">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0B86AA56" w14:textId="77777777" w:rsidR="006A55BD" w:rsidRPr="00F95B02" w:rsidRDefault="006A55BD" w:rsidP="00F136AA">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48415BDD" w14:textId="77777777" w:rsidR="006A55BD" w:rsidRPr="00F95B02" w:rsidRDefault="006A55BD" w:rsidP="00F136AA">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0E6E1716" w14:textId="77777777" w:rsidR="006A55BD" w:rsidRPr="00F95B02" w:rsidRDefault="006A55BD" w:rsidP="00F136AA">
            <w:pPr>
              <w:pStyle w:val="TAC"/>
              <w:rPr>
                <w:rFonts w:cs="Arial"/>
              </w:rPr>
            </w:pPr>
            <w:r w:rsidRPr="00F95B02">
              <w:rPr>
                <w:rFonts w:cs="Arial"/>
              </w:rPr>
              <w:t>-13 dBm</w:t>
            </w:r>
          </w:p>
        </w:tc>
        <w:tc>
          <w:tcPr>
            <w:tcW w:w="1430" w:type="dxa"/>
          </w:tcPr>
          <w:p w14:paraId="30786CC0" w14:textId="77777777" w:rsidR="006A55BD" w:rsidRPr="00F95B02" w:rsidRDefault="006A55BD" w:rsidP="00F136AA">
            <w:pPr>
              <w:pStyle w:val="TAC"/>
              <w:rPr>
                <w:rFonts w:cs="Arial"/>
              </w:rPr>
            </w:pPr>
            <w:r w:rsidRPr="00F95B02">
              <w:rPr>
                <w:rFonts w:cs="Arial"/>
              </w:rPr>
              <w:t xml:space="preserve">1 MHz </w:t>
            </w:r>
          </w:p>
        </w:tc>
      </w:tr>
      <w:tr w:rsidR="006A55BD" w:rsidRPr="00F95B02" w14:paraId="213483A7" w14:textId="77777777" w:rsidTr="00F136AA">
        <w:trPr>
          <w:cantSplit/>
          <w:jc w:val="center"/>
        </w:trPr>
        <w:tc>
          <w:tcPr>
            <w:tcW w:w="2127" w:type="dxa"/>
          </w:tcPr>
          <w:p w14:paraId="31C31A6A"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4D9316C"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B49B8B4" w14:textId="77777777" w:rsidR="006A55BD" w:rsidRPr="00F95B02" w:rsidRDefault="006A55BD" w:rsidP="00F136AA">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163F9B46" w14:textId="77777777" w:rsidR="006A55BD" w:rsidRPr="00F95B02" w:rsidRDefault="006A55BD" w:rsidP="00F136AA">
            <w:pPr>
              <w:pStyle w:val="TAC"/>
              <w:rPr>
                <w:rFonts w:cs="Arial"/>
              </w:rPr>
            </w:pPr>
            <w:r w:rsidRPr="00F95B02">
              <w:rPr>
                <w:rFonts w:cs="Arial"/>
              </w:rPr>
              <w:t xml:space="preserve">1 MHz </w:t>
            </w:r>
          </w:p>
        </w:tc>
      </w:tr>
      <w:tr w:rsidR="006A55BD" w:rsidRPr="00F95B02" w14:paraId="12D43A27" w14:textId="77777777" w:rsidTr="00F136AA">
        <w:trPr>
          <w:cantSplit/>
          <w:jc w:val="center"/>
        </w:trPr>
        <w:tc>
          <w:tcPr>
            <w:tcW w:w="9988" w:type="dxa"/>
            <w:gridSpan w:val="4"/>
          </w:tcPr>
          <w:p w14:paraId="76AB727C"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2A53F09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7140A558" w14:textId="77777777" w:rsidR="006A55BD" w:rsidRPr="00F95B02" w:rsidRDefault="006A55BD" w:rsidP="00F136AA">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5814036C" w14:textId="77777777" w:rsidR="006A55BD" w:rsidRPr="00F95B02" w:rsidRDefault="006A55BD" w:rsidP="00F136AA">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72C79D91" w14:textId="77777777" w:rsidR="006A55BD" w:rsidRPr="00F95B02" w:rsidRDefault="006A55BD" w:rsidP="006A55BD"/>
    <w:p w14:paraId="6EF4B4BD" w14:textId="77777777" w:rsidR="006A55BD" w:rsidRPr="00F95B02" w:rsidRDefault="006A55BD" w:rsidP="006A55BD">
      <w:pPr>
        <w:pStyle w:val="Heading5"/>
      </w:pPr>
      <w:r w:rsidRPr="00F95B02">
        <w:t>6.6.4.2.3</w:t>
      </w:r>
      <w:r w:rsidRPr="00F95B02">
        <w:tab/>
      </w:r>
      <w:r w:rsidRPr="00F95B02">
        <w:rPr>
          <w:i/>
        </w:rPr>
        <w:t>Basic limits</w:t>
      </w:r>
      <w:r w:rsidRPr="00F95B02">
        <w:t xml:space="preserve"> for Medium Range BS (Category A and B)</w:t>
      </w:r>
    </w:p>
    <w:p w14:paraId="3CC6BA9C" w14:textId="77777777" w:rsidR="006A55BD" w:rsidRPr="00F95B02" w:rsidRDefault="006A55BD" w:rsidP="006A55BD">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14:paraId="2EF1C791" w14:textId="77777777" w:rsidR="006A55BD" w:rsidRPr="00F95B02" w:rsidRDefault="006A55BD" w:rsidP="006A55BD">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P</w:t>
      </w:r>
      <w:r w:rsidRPr="00F95B02">
        <w:rPr>
          <w:vertAlign w:val="subscript"/>
        </w:rPr>
        <w:t>rated,x</w:t>
      </w:r>
      <w:r w:rsidRPr="00F95B02">
        <w:t xml:space="preserve"> = P</w:t>
      </w:r>
      <w:r w:rsidRPr="00F95B02">
        <w:rPr>
          <w:vertAlign w:val="subscript"/>
        </w:rPr>
        <w:t>rated,c,AC</w:t>
      </w:r>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0C81D7CD" w14:textId="77777777" w:rsidR="006A55BD" w:rsidRPr="00F95B02" w:rsidRDefault="006A55BD" w:rsidP="006A55BD">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7CDCD1A0"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6C4089F1"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F8E4C8"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6D7472" w14:textId="77777777" w:rsidR="006A55BD" w:rsidRPr="00F95B02" w:rsidRDefault="006A55BD" w:rsidP="00F136AA">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F18FE32" w14:textId="77777777" w:rsidR="006A55BD" w:rsidRPr="00F95B02" w:rsidRDefault="006A55BD" w:rsidP="00F136AA">
            <w:pPr>
              <w:pStyle w:val="TAH"/>
              <w:rPr>
                <w:rFonts w:eastAsia="SimSun" w:cs="Arial"/>
                <w:lang w:eastAsia="zh-CN"/>
              </w:rPr>
            </w:pPr>
            <w:r w:rsidRPr="00F95B02">
              <w:rPr>
                <w:rFonts w:cs="Arial"/>
                <w:i/>
              </w:rPr>
              <w:t xml:space="preserve">Measurement bandwidth </w:t>
            </w:r>
          </w:p>
        </w:tc>
      </w:tr>
      <w:tr w:rsidR="006A55BD" w:rsidRPr="00F95B02" w14:paraId="264B1C11"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3E62E4EE"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2F55766"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926D532" w14:textId="77777777" w:rsidR="006A55BD" w:rsidRPr="00F95B02" w:rsidRDefault="006A55BD" w:rsidP="00F136AA">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71CDC3CA" w14:textId="77777777" w:rsidR="006A55BD" w:rsidRPr="00F95B02" w:rsidRDefault="006A55BD" w:rsidP="00F136AA">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7DDD1A69" w14:textId="77777777" w:rsidR="006A55BD" w:rsidRPr="00F95B02" w:rsidRDefault="006A55BD" w:rsidP="00F136AA">
            <w:pPr>
              <w:pStyle w:val="TAC"/>
              <w:rPr>
                <w:rFonts w:cs="v5.0.0"/>
              </w:rPr>
            </w:pPr>
            <w:r w:rsidRPr="00F95B02">
              <w:rPr>
                <w:rFonts w:cs="v5.0.0"/>
              </w:rPr>
              <w:t xml:space="preserve">100 kHz </w:t>
            </w:r>
          </w:p>
        </w:tc>
      </w:tr>
      <w:tr w:rsidR="006A55BD" w:rsidRPr="00F95B02" w14:paraId="25A64B99"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2A807DA3" w14:textId="77777777" w:rsidR="006A55BD" w:rsidRPr="00F95B02" w:rsidRDefault="006A55BD" w:rsidP="00F136AA">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E60984E"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BFA3C0" w14:textId="77777777" w:rsidR="006A55BD" w:rsidRPr="00F95B02" w:rsidRDefault="006A55BD" w:rsidP="00F136AA">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4F9FE87" w14:textId="77777777" w:rsidR="006A55BD" w:rsidRPr="00F95B02" w:rsidRDefault="006A55BD" w:rsidP="00F136AA">
            <w:pPr>
              <w:pStyle w:val="TAC"/>
              <w:rPr>
                <w:rFonts w:cs="v5.0.0"/>
              </w:rPr>
            </w:pPr>
            <w:r w:rsidRPr="00F95B02">
              <w:rPr>
                <w:rFonts w:cs="v5.0.0"/>
              </w:rPr>
              <w:t xml:space="preserve">100 kHz </w:t>
            </w:r>
          </w:p>
        </w:tc>
      </w:tr>
      <w:tr w:rsidR="006A55BD" w:rsidRPr="00F95B02" w14:paraId="47812935"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77AEFC27"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0C60A1"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E3A8B9" w14:textId="77777777" w:rsidR="006A55BD" w:rsidRPr="00F95B02" w:rsidRDefault="006A55BD" w:rsidP="00F136AA">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0CCAFCE" w14:textId="77777777" w:rsidR="006A55BD" w:rsidRPr="00F95B02" w:rsidRDefault="006A55BD" w:rsidP="00F136AA">
            <w:pPr>
              <w:pStyle w:val="TAC"/>
              <w:pBdr>
                <w:top w:val="single" w:sz="12" w:space="3" w:color="auto"/>
              </w:pBdr>
              <w:rPr>
                <w:rFonts w:cs="v5.0.0"/>
              </w:rPr>
            </w:pPr>
            <w:r w:rsidRPr="00F95B02">
              <w:t>100 kHz</w:t>
            </w:r>
          </w:p>
        </w:tc>
      </w:tr>
      <w:tr w:rsidR="006A55BD" w:rsidRPr="00F95B02" w14:paraId="0987FD79" w14:textId="77777777" w:rsidTr="00F136AA">
        <w:trPr>
          <w:cantSplit/>
          <w:jc w:val="center"/>
        </w:trPr>
        <w:tc>
          <w:tcPr>
            <w:tcW w:w="9988" w:type="dxa"/>
            <w:gridSpan w:val="4"/>
          </w:tcPr>
          <w:p w14:paraId="4116B903"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1FC47678"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4F018CEB"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113C63A" w14:textId="77777777" w:rsidR="006A55BD" w:rsidRPr="00F95B02" w:rsidRDefault="006A55BD" w:rsidP="006A55BD">
      <w:pPr>
        <w:rPr>
          <w:lang w:eastAsia="zh-CN"/>
        </w:rPr>
      </w:pPr>
    </w:p>
    <w:p w14:paraId="2EA86C8C" w14:textId="77777777" w:rsidR="006A55BD" w:rsidRPr="00F95B02" w:rsidRDefault="006A55BD" w:rsidP="006A55BD">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7593E125"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0E5909A9"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D440DC"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1C8EEB2" w14:textId="77777777" w:rsidR="006A55BD" w:rsidRPr="00F95B02" w:rsidRDefault="006A55BD" w:rsidP="00F136AA">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479F40A" w14:textId="77777777" w:rsidR="006A55BD" w:rsidRPr="00F95B02" w:rsidRDefault="006A55BD" w:rsidP="00F136AA">
            <w:pPr>
              <w:pStyle w:val="TAH"/>
              <w:rPr>
                <w:rFonts w:eastAsia="SimSun" w:cs="Arial"/>
                <w:lang w:eastAsia="zh-CN"/>
              </w:rPr>
            </w:pPr>
            <w:r w:rsidRPr="00F95B02">
              <w:rPr>
                <w:rFonts w:cs="Arial"/>
                <w:i/>
              </w:rPr>
              <w:t xml:space="preserve">Measurement bandwidth </w:t>
            </w:r>
          </w:p>
        </w:tc>
      </w:tr>
      <w:tr w:rsidR="006A55BD" w:rsidRPr="00F95B02" w14:paraId="7FC1AF76"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45314D84"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778B36"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8244A51" w14:textId="77777777" w:rsidR="006A55BD" w:rsidRPr="00F95B02" w:rsidRDefault="006A55BD" w:rsidP="00F136AA">
            <w:pPr>
              <w:pStyle w:val="TAC"/>
              <w:rPr>
                <w:rFonts w:cs="v5.0.0"/>
              </w:rPr>
            </w:pPr>
            <w:r w:rsidRPr="00F95B02">
              <w:rPr>
                <w:rFonts w:cs="Arial"/>
                <w:position w:val="-28"/>
              </w:rPr>
              <w:object w:dxaOrig="3440" w:dyaOrig="680" w14:anchorId="3290E685">
                <v:shape id="_x0000_i1026" type="#_x0000_t75" style="width:138.5pt;height:30.7pt" o:ole="">
                  <v:imagedata r:id="rId16" o:title=""/>
                </v:shape>
                <o:OLEObject Type="Embed" ProgID="Equation.3" ShapeID="_x0000_i1026" DrawAspect="Content" ObjectID="_1712401501" r:id="rId17"/>
              </w:object>
            </w:r>
          </w:p>
        </w:tc>
        <w:tc>
          <w:tcPr>
            <w:tcW w:w="1430" w:type="dxa"/>
            <w:tcBorders>
              <w:top w:val="single" w:sz="4" w:space="0" w:color="auto"/>
              <w:left w:val="single" w:sz="4" w:space="0" w:color="auto"/>
              <w:bottom w:val="single" w:sz="4" w:space="0" w:color="auto"/>
              <w:right w:val="single" w:sz="4" w:space="0" w:color="auto"/>
            </w:tcBorders>
          </w:tcPr>
          <w:p w14:paraId="2343EC01" w14:textId="77777777" w:rsidR="006A55BD" w:rsidRPr="00F95B02" w:rsidRDefault="006A55BD" w:rsidP="00F136AA">
            <w:pPr>
              <w:pStyle w:val="TAC"/>
              <w:rPr>
                <w:rFonts w:cs="v5.0.0"/>
              </w:rPr>
            </w:pPr>
            <w:r w:rsidRPr="00F95B02">
              <w:rPr>
                <w:rFonts w:cs="v5.0.0"/>
              </w:rPr>
              <w:t xml:space="preserve">100 kHz </w:t>
            </w:r>
          </w:p>
        </w:tc>
      </w:tr>
      <w:tr w:rsidR="006A55BD" w:rsidRPr="00F95B02" w14:paraId="755CF30C"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44753E8C" w14:textId="77777777" w:rsidR="006A55BD" w:rsidRPr="00F95B02" w:rsidRDefault="006A55BD" w:rsidP="00F136AA">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ED644A"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E2D4626" w14:textId="77777777" w:rsidR="006A55BD" w:rsidRPr="00F95B02" w:rsidRDefault="006A55BD" w:rsidP="00F136AA">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9E8DC6B" w14:textId="77777777" w:rsidR="006A55BD" w:rsidRPr="00F95B02" w:rsidRDefault="006A55BD" w:rsidP="00F136AA">
            <w:pPr>
              <w:pStyle w:val="TAC"/>
              <w:rPr>
                <w:rFonts w:cs="v5.0.0"/>
              </w:rPr>
            </w:pPr>
            <w:r w:rsidRPr="00F95B02">
              <w:rPr>
                <w:rFonts w:cs="v5.0.0"/>
              </w:rPr>
              <w:t xml:space="preserve">100 kHz </w:t>
            </w:r>
          </w:p>
        </w:tc>
      </w:tr>
      <w:tr w:rsidR="006A55BD" w:rsidRPr="00F95B02" w14:paraId="0ED20D54"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09E50F12"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7FD4D2"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A14475E" w14:textId="77777777" w:rsidR="006A55BD" w:rsidRPr="00F95B02" w:rsidRDefault="006A55BD" w:rsidP="00F136AA">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702BB24" w14:textId="77777777" w:rsidR="006A55BD" w:rsidRPr="00F95B02" w:rsidRDefault="006A55BD" w:rsidP="00F136AA">
            <w:pPr>
              <w:pStyle w:val="TAC"/>
              <w:pBdr>
                <w:top w:val="single" w:sz="12" w:space="3" w:color="auto"/>
              </w:pBdr>
              <w:rPr>
                <w:rFonts w:cs="v5.0.0"/>
                <w:lang w:eastAsia="zh-CN"/>
              </w:rPr>
            </w:pPr>
            <w:r w:rsidRPr="00F95B02">
              <w:t>100 kHz</w:t>
            </w:r>
          </w:p>
        </w:tc>
      </w:tr>
      <w:tr w:rsidR="006A55BD" w:rsidRPr="00F95B02" w14:paraId="41F7630A" w14:textId="77777777" w:rsidTr="00F136AA">
        <w:trPr>
          <w:cantSplit/>
          <w:jc w:val="center"/>
        </w:trPr>
        <w:tc>
          <w:tcPr>
            <w:tcW w:w="9988" w:type="dxa"/>
            <w:gridSpan w:val="4"/>
          </w:tcPr>
          <w:p w14:paraId="2B55FA4D"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1C702AF3" w14:textId="77777777" w:rsidR="006A55BD" w:rsidRPr="00F95B02" w:rsidRDefault="006A55BD" w:rsidP="00F136AA">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62C70FD"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A9F5B43" w14:textId="77777777" w:rsidR="006A55BD" w:rsidRPr="00F95B02" w:rsidRDefault="006A55BD" w:rsidP="006A55BD"/>
    <w:p w14:paraId="5E7CF101" w14:textId="77777777" w:rsidR="006A55BD" w:rsidRPr="00F95B02" w:rsidRDefault="006A55BD" w:rsidP="006A55BD">
      <w:pPr>
        <w:pStyle w:val="Heading5"/>
      </w:pPr>
      <w:r w:rsidRPr="00F95B02">
        <w:t>6.6.4.2.4</w:t>
      </w:r>
      <w:r w:rsidRPr="00F95B02">
        <w:tab/>
      </w:r>
      <w:r w:rsidRPr="00F95B02">
        <w:rPr>
          <w:i/>
        </w:rPr>
        <w:t>Basic limits</w:t>
      </w:r>
      <w:r w:rsidRPr="00F95B02">
        <w:t xml:space="preserve"> </w:t>
      </w:r>
      <w:r w:rsidRPr="00F95B02">
        <w:rPr>
          <w:lang w:eastAsia="zh-CN"/>
        </w:rPr>
        <w:t>for Local Area BS (Category A and B)</w:t>
      </w:r>
    </w:p>
    <w:p w14:paraId="7A36A121" w14:textId="77777777" w:rsidR="006A55BD" w:rsidRPr="00F95B02" w:rsidRDefault="006A55BD" w:rsidP="006A55BD">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14:paraId="1CD0732A" w14:textId="77777777" w:rsidR="006A55BD" w:rsidRPr="00F95B02" w:rsidRDefault="006A55BD" w:rsidP="006A55BD">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D74BB69" w14:textId="77777777" w:rsidTr="00F136AA">
        <w:trPr>
          <w:cantSplit/>
          <w:jc w:val="center"/>
        </w:trPr>
        <w:tc>
          <w:tcPr>
            <w:tcW w:w="1953" w:type="dxa"/>
          </w:tcPr>
          <w:p w14:paraId="03DED59F"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6B5F38E"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5D4D4A4D"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9286341" w14:textId="77777777" w:rsidR="006A55BD" w:rsidRPr="00F95B02" w:rsidRDefault="006A55BD" w:rsidP="00F136AA">
            <w:pPr>
              <w:pStyle w:val="TAH"/>
              <w:rPr>
                <w:rFonts w:eastAsia="SimSun" w:cs="v5.0.0"/>
                <w:lang w:eastAsia="zh-CN"/>
              </w:rPr>
            </w:pPr>
            <w:r w:rsidRPr="00F95B02">
              <w:rPr>
                <w:rFonts w:cs="v5.0.0"/>
                <w:i/>
              </w:rPr>
              <w:t xml:space="preserve">Measurement bandwidth </w:t>
            </w:r>
          </w:p>
        </w:tc>
      </w:tr>
      <w:tr w:rsidR="006A55BD" w:rsidRPr="00F95B02" w14:paraId="3806ADA1" w14:textId="77777777" w:rsidTr="00F136AA">
        <w:trPr>
          <w:cantSplit/>
          <w:jc w:val="center"/>
        </w:trPr>
        <w:tc>
          <w:tcPr>
            <w:tcW w:w="1953" w:type="dxa"/>
          </w:tcPr>
          <w:p w14:paraId="22467C4B"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51B1839"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B7D076A" w14:textId="77777777" w:rsidR="006A55BD" w:rsidRPr="00F95B02" w:rsidRDefault="006A55BD" w:rsidP="00F136AA">
            <w:pPr>
              <w:pStyle w:val="TAC"/>
              <w:rPr>
                <w:rFonts w:cs="Arial"/>
              </w:rPr>
            </w:pPr>
            <w:r w:rsidRPr="00F95B02">
              <w:rPr>
                <w:rFonts w:cs="Arial"/>
                <w:position w:val="-28"/>
              </w:rPr>
              <w:object w:dxaOrig="3379" w:dyaOrig="680" w14:anchorId="7BE85075">
                <v:shape id="_x0000_i1027" type="#_x0000_t75" style="width:154.25pt;height:30.7pt" o:ole="">
                  <v:imagedata r:id="rId18" o:title=""/>
                </v:shape>
                <o:OLEObject Type="Embed" ProgID="Equation.3" ShapeID="_x0000_i1027" DrawAspect="Content" ObjectID="_1712401502" r:id="rId19"/>
              </w:object>
            </w:r>
          </w:p>
        </w:tc>
        <w:tc>
          <w:tcPr>
            <w:tcW w:w="1430" w:type="dxa"/>
          </w:tcPr>
          <w:p w14:paraId="06925D01" w14:textId="77777777" w:rsidR="006A55BD" w:rsidRPr="00F95B02" w:rsidRDefault="006A55BD" w:rsidP="00F136AA">
            <w:pPr>
              <w:pStyle w:val="TAC"/>
              <w:rPr>
                <w:rFonts w:cs="Arial"/>
              </w:rPr>
            </w:pPr>
            <w:r w:rsidRPr="00F95B02">
              <w:rPr>
                <w:rFonts w:cs="Arial"/>
              </w:rPr>
              <w:t xml:space="preserve">100 kHz </w:t>
            </w:r>
          </w:p>
        </w:tc>
      </w:tr>
      <w:tr w:rsidR="006A55BD" w:rsidRPr="00F95B02" w14:paraId="08078657" w14:textId="77777777" w:rsidTr="00F136AA">
        <w:trPr>
          <w:cantSplit/>
          <w:jc w:val="center"/>
        </w:trPr>
        <w:tc>
          <w:tcPr>
            <w:tcW w:w="1953" w:type="dxa"/>
          </w:tcPr>
          <w:p w14:paraId="733FD127"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7247B2EF"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43A87F13" w14:textId="77777777" w:rsidR="006A55BD" w:rsidRPr="00F95B02" w:rsidRDefault="006A55BD" w:rsidP="00F136AA">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321FC64F" w14:textId="77777777" w:rsidR="006A55BD" w:rsidRPr="00F95B02" w:rsidRDefault="006A55BD" w:rsidP="00F136AA">
            <w:pPr>
              <w:pStyle w:val="TAC"/>
              <w:rPr>
                <w:rFonts w:cs="Arial"/>
              </w:rPr>
            </w:pPr>
            <w:r w:rsidRPr="00F95B02">
              <w:rPr>
                <w:rFonts w:cs="Arial"/>
              </w:rPr>
              <w:t xml:space="preserve">100 kHz </w:t>
            </w:r>
          </w:p>
        </w:tc>
      </w:tr>
      <w:tr w:rsidR="006A55BD" w:rsidRPr="00F95B02" w14:paraId="579CA7FB" w14:textId="77777777" w:rsidTr="00F136AA">
        <w:trPr>
          <w:cantSplit/>
          <w:jc w:val="center"/>
        </w:trPr>
        <w:tc>
          <w:tcPr>
            <w:tcW w:w="1953" w:type="dxa"/>
          </w:tcPr>
          <w:p w14:paraId="23B96F94"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BFA4E8B"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CA3F2CD" w14:textId="77777777" w:rsidR="006A55BD" w:rsidRPr="00F95B02" w:rsidRDefault="006A55BD" w:rsidP="00F136AA">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68A6872D" w14:textId="77777777" w:rsidR="006A55BD" w:rsidRPr="00F95B02" w:rsidRDefault="006A55BD" w:rsidP="00F136AA">
            <w:pPr>
              <w:pStyle w:val="TAC"/>
              <w:rPr>
                <w:rFonts w:cs="Arial"/>
              </w:rPr>
            </w:pPr>
            <w:r w:rsidRPr="00F95B02">
              <w:rPr>
                <w:rFonts w:cs="Arial"/>
              </w:rPr>
              <w:t xml:space="preserve">100 kHz </w:t>
            </w:r>
          </w:p>
        </w:tc>
      </w:tr>
      <w:tr w:rsidR="006A55BD" w:rsidRPr="00F95B02" w14:paraId="5313B080" w14:textId="77777777" w:rsidTr="00F136AA">
        <w:trPr>
          <w:cantSplit/>
          <w:jc w:val="center"/>
        </w:trPr>
        <w:tc>
          <w:tcPr>
            <w:tcW w:w="9814" w:type="dxa"/>
            <w:gridSpan w:val="4"/>
          </w:tcPr>
          <w:p w14:paraId="2FE531D5"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06B5969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7F5DF883"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5670288" w14:textId="77777777" w:rsidR="006A55BD" w:rsidRPr="00F95B02" w:rsidRDefault="006A55BD" w:rsidP="006A55BD"/>
    <w:p w14:paraId="4BD8E1B0" w14:textId="77777777" w:rsidR="006A55BD" w:rsidRDefault="006A55BD" w:rsidP="006A55BD">
      <w:pPr>
        <w:pStyle w:val="Heading5"/>
      </w:pPr>
      <w:r>
        <w:t>6.6.4.2.4A</w:t>
      </w:r>
      <w:r>
        <w:tab/>
        <w:t>Basic limits for Local Area and Medium Range BS for band n46, n96 and n102 (Category A and B)</w:t>
      </w:r>
    </w:p>
    <w:p w14:paraId="5A570550" w14:textId="77777777" w:rsidR="006A55BD" w:rsidRDefault="006A55BD" w:rsidP="006A55BD">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 n46,  n96 and n102,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5773A8E0" w14:textId="77777777" w:rsidR="006A55BD" w:rsidRPr="00F95B02" w:rsidRDefault="006A55BD" w:rsidP="006A55BD">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6A55BD" w:rsidRPr="00F95B02" w14:paraId="35EF6FA5" w14:textId="77777777" w:rsidTr="00F136AA">
        <w:trPr>
          <w:cantSplit/>
          <w:jc w:val="center"/>
        </w:trPr>
        <w:tc>
          <w:tcPr>
            <w:tcW w:w="1953" w:type="dxa"/>
          </w:tcPr>
          <w:p w14:paraId="0B2278EA"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44854CD3" w14:textId="77777777" w:rsidR="006A55BD" w:rsidRPr="00F95B02" w:rsidRDefault="006A55BD" w:rsidP="00F136AA">
            <w:pPr>
              <w:pStyle w:val="TAH"/>
              <w:rPr>
                <w:rFonts w:cs="v5.0.0"/>
              </w:rPr>
            </w:pPr>
            <w:r w:rsidRPr="00685422">
              <w:rPr>
                <w:rFonts w:eastAsia="DengXian" w:cs="Arial"/>
              </w:rPr>
              <w:t>Frequency offset of measurement filter centre frequency, f_offset</w:t>
            </w:r>
          </w:p>
        </w:tc>
        <w:tc>
          <w:tcPr>
            <w:tcW w:w="3618" w:type="dxa"/>
          </w:tcPr>
          <w:p w14:paraId="48E10DBF" w14:textId="77777777" w:rsidR="006A55BD" w:rsidRPr="00F95B02" w:rsidRDefault="006A55BD" w:rsidP="00F136AA">
            <w:pPr>
              <w:pStyle w:val="TAH"/>
              <w:rPr>
                <w:rFonts w:cs="v5.0.0"/>
              </w:rPr>
            </w:pPr>
            <w:r w:rsidRPr="00685422">
              <w:rPr>
                <w:rFonts w:eastAsia="DengXian" w:cs="Arial"/>
              </w:rPr>
              <w:t>Basic limits (Note 1)</w:t>
            </w:r>
          </w:p>
        </w:tc>
        <w:tc>
          <w:tcPr>
            <w:tcW w:w="1430" w:type="dxa"/>
          </w:tcPr>
          <w:p w14:paraId="7CD94315" w14:textId="77777777" w:rsidR="006A55BD" w:rsidRPr="00F95B02" w:rsidRDefault="006A55BD" w:rsidP="00F136AA">
            <w:pPr>
              <w:pStyle w:val="TAH"/>
              <w:rPr>
                <w:rFonts w:eastAsia="SimSun" w:cs="v5.0.0"/>
                <w:lang w:eastAsia="zh-CN"/>
              </w:rPr>
            </w:pPr>
            <w:r w:rsidRPr="00685422">
              <w:rPr>
                <w:rFonts w:eastAsia="DengXian" w:cs="Arial"/>
              </w:rPr>
              <w:t xml:space="preserve">Measurement bandwidth </w:t>
            </w:r>
          </w:p>
        </w:tc>
      </w:tr>
      <w:tr w:rsidR="006A55BD" w:rsidRPr="00F95B02" w14:paraId="59DAA9E7" w14:textId="77777777" w:rsidTr="00F136AA">
        <w:trPr>
          <w:cantSplit/>
          <w:jc w:val="center"/>
        </w:trPr>
        <w:tc>
          <w:tcPr>
            <w:tcW w:w="1953" w:type="dxa"/>
          </w:tcPr>
          <w:p w14:paraId="3D9ADFE3" w14:textId="77777777" w:rsidR="006A55BD" w:rsidRPr="00F95B02" w:rsidRDefault="006A55BD" w:rsidP="00F136AA">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798BE439" w14:textId="77777777" w:rsidR="006A55BD" w:rsidRPr="00F95B02" w:rsidRDefault="006A55BD" w:rsidP="00F136AA">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06BF59F8" w14:textId="77777777" w:rsidR="006A55BD" w:rsidRPr="00F95B02" w:rsidRDefault="002F3A90" w:rsidP="00F136AA">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6A55BD">
              <w:rPr>
                <w:rFonts w:eastAsia="DengXian" w:cs="Arial"/>
                <w:lang w:eastAsia="ja-JP"/>
              </w:rPr>
              <w:t>, -40dBm)</w:t>
            </w:r>
          </w:p>
        </w:tc>
        <w:tc>
          <w:tcPr>
            <w:tcW w:w="1430" w:type="dxa"/>
          </w:tcPr>
          <w:p w14:paraId="75EB2AED"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5C7708BF" w14:textId="77777777" w:rsidTr="00F136AA">
        <w:trPr>
          <w:cantSplit/>
          <w:jc w:val="center"/>
        </w:trPr>
        <w:tc>
          <w:tcPr>
            <w:tcW w:w="1953" w:type="dxa"/>
          </w:tcPr>
          <w:p w14:paraId="34B4DAA9" w14:textId="77777777" w:rsidR="006A55BD" w:rsidRPr="00F95B02" w:rsidRDefault="006A55BD" w:rsidP="00F136AA">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193553C6" w14:textId="77777777" w:rsidR="006A55BD" w:rsidRPr="00F95B02" w:rsidRDefault="006A55BD" w:rsidP="00F136AA">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DDB8642" w14:textId="77777777" w:rsidR="006A55BD" w:rsidRPr="00F95B02" w:rsidRDefault="006A55BD" w:rsidP="00F136AA">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59BA55B6"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214CF218" w14:textId="77777777" w:rsidTr="00F136AA">
        <w:trPr>
          <w:cantSplit/>
          <w:jc w:val="center"/>
        </w:trPr>
        <w:tc>
          <w:tcPr>
            <w:tcW w:w="1953" w:type="dxa"/>
          </w:tcPr>
          <w:p w14:paraId="5D977B39" w14:textId="77777777" w:rsidR="006A55BD" w:rsidRPr="00FF4BCE" w:rsidRDefault="006A55BD" w:rsidP="00F136AA">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175F32DE" w14:textId="77777777" w:rsidR="006A55BD" w:rsidRPr="00F95B02" w:rsidRDefault="006A55BD" w:rsidP="00F136AA">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3A2F3D79" w14:textId="77777777" w:rsidR="006A55BD" w:rsidRPr="00F95B02" w:rsidRDefault="006A55BD" w:rsidP="00F136AA">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41562818"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60AF66F6" w14:textId="77777777" w:rsidTr="00F136AA">
        <w:trPr>
          <w:cantSplit/>
          <w:jc w:val="center"/>
        </w:trPr>
        <w:tc>
          <w:tcPr>
            <w:tcW w:w="1953" w:type="dxa"/>
          </w:tcPr>
          <w:p w14:paraId="1FF0403D" w14:textId="77777777" w:rsidR="006A55BD" w:rsidRPr="00FF4BCE" w:rsidRDefault="006A55BD" w:rsidP="00F136AA">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EDD1C81" w14:textId="77777777" w:rsidR="006A55BD" w:rsidRPr="00F95B02" w:rsidRDefault="006A55BD" w:rsidP="00F136AA">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639B717B"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5D5D55BF"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474982DF" w14:textId="77777777" w:rsidTr="00F136AA">
        <w:trPr>
          <w:cantSplit/>
          <w:jc w:val="center"/>
        </w:trPr>
        <w:tc>
          <w:tcPr>
            <w:tcW w:w="1953" w:type="dxa"/>
          </w:tcPr>
          <w:p w14:paraId="440DDEC2" w14:textId="77777777" w:rsidR="006A55BD" w:rsidRPr="00F95B02" w:rsidRDefault="006A55BD" w:rsidP="00F136AA">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632787D3" w14:textId="77777777" w:rsidR="006A55BD" w:rsidRPr="00F95B02" w:rsidRDefault="006A55BD" w:rsidP="00F136AA">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7E929133"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57D952C7"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5023B893" w14:textId="77777777" w:rsidTr="00F136AA">
        <w:trPr>
          <w:cantSplit/>
          <w:jc w:val="center"/>
        </w:trPr>
        <w:tc>
          <w:tcPr>
            <w:tcW w:w="1953" w:type="dxa"/>
          </w:tcPr>
          <w:p w14:paraId="6A2E7209" w14:textId="77777777" w:rsidR="006A55BD" w:rsidRPr="00F95B02" w:rsidRDefault="006A55BD" w:rsidP="00F136AA">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12D9B8FC" w14:textId="77777777" w:rsidR="006A55BD" w:rsidRPr="00F95B02" w:rsidRDefault="006A55BD" w:rsidP="00F136AA">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459A5CBC"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4DE4732F"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39D43120" w14:textId="77777777" w:rsidTr="00F136AA">
        <w:trPr>
          <w:cantSplit/>
          <w:jc w:val="center"/>
        </w:trPr>
        <w:tc>
          <w:tcPr>
            <w:tcW w:w="9814" w:type="dxa"/>
            <w:gridSpan w:val="4"/>
          </w:tcPr>
          <w:p w14:paraId="056CCBD4" w14:textId="77777777" w:rsidR="006A55BD" w:rsidRPr="00F95B02" w:rsidRDefault="006A55BD" w:rsidP="00F136AA">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1C6D5971" w14:textId="77777777" w:rsidR="006A55BD" w:rsidRPr="008E2108" w:rsidRDefault="006A55BD" w:rsidP="006A55BD"/>
    <w:p w14:paraId="2A0CFC19" w14:textId="77777777" w:rsidR="006A55BD" w:rsidRPr="00F95B02" w:rsidRDefault="006A55BD" w:rsidP="006A55BD">
      <w:pPr>
        <w:pStyle w:val="TH"/>
        <w:rPr>
          <w:rFonts w:cs="v5.0.0"/>
        </w:rPr>
      </w:pPr>
      <w:r>
        <w:rPr>
          <w:rFonts w:cs="v5.0.0"/>
        </w:rPr>
        <w:t>Table 6.6.4.2.4A-2: Medium Range BS and Local Area BS operating band unwanted emission limits for 20 MHz, 40 MHz, 60 MHz and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16443248" w14:textId="77777777" w:rsidTr="00F136AA">
        <w:trPr>
          <w:cantSplit/>
          <w:jc w:val="center"/>
        </w:trPr>
        <w:tc>
          <w:tcPr>
            <w:tcW w:w="1648" w:type="dxa"/>
          </w:tcPr>
          <w:p w14:paraId="4F301FD3"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0441CC34" w14:textId="77777777" w:rsidR="006A55BD" w:rsidRPr="00F95B02" w:rsidRDefault="006A55BD" w:rsidP="00F136AA">
            <w:pPr>
              <w:pStyle w:val="TAH"/>
              <w:rPr>
                <w:rFonts w:cs="v5.0.0"/>
              </w:rPr>
            </w:pPr>
            <w:r w:rsidRPr="00685422">
              <w:rPr>
                <w:rFonts w:eastAsia="DengXian" w:cs="Arial"/>
              </w:rPr>
              <w:t>Frequency offset of measurement filter centre frequency, f_offset</w:t>
            </w:r>
          </w:p>
        </w:tc>
        <w:tc>
          <w:tcPr>
            <w:tcW w:w="4894" w:type="dxa"/>
          </w:tcPr>
          <w:p w14:paraId="6B43A59A" w14:textId="77777777" w:rsidR="006A55BD" w:rsidRPr="00F95B02" w:rsidRDefault="006A55BD" w:rsidP="00F136AA">
            <w:pPr>
              <w:pStyle w:val="TAH"/>
              <w:rPr>
                <w:rFonts w:cs="v5.0.0"/>
              </w:rPr>
            </w:pPr>
            <w:r w:rsidRPr="00014A2C">
              <w:rPr>
                <w:rFonts w:eastAsia="DengXian" w:cs="Arial"/>
              </w:rPr>
              <w:t>Basic limits (Note 1)</w:t>
            </w:r>
          </w:p>
        </w:tc>
        <w:tc>
          <w:tcPr>
            <w:tcW w:w="1430" w:type="dxa"/>
          </w:tcPr>
          <w:p w14:paraId="1D35066D" w14:textId="77777777" w:rsidR="006A55BD" w:rsidRPr="00F95B02" w:rsidRDefault="006A55BD" w:rsidP="00F136AA">
            <w:pPr>
              <w:pStyle w:val="TAH"/>
              <w:rPr>
                <w:rFonts w:eastAsia="SimSun" w:cs="v5.0.0"/>
                <w:lang w:eastAsia="zh-CN"/>
              </w:rPr>
            </w:pPr>
            <w:r w:rsidRPr="00014A2C">
              <w:rPr>
                <w:rFonts w:eastAsia="DengXian" w:cs="Arial"/>
              </w:rPr>
              <w:t xml:space="preserve">Measurement bandwidth </w:t>
            </w:r>
          </w:p>
        </w:tc>
      </w:tr>
      <w:tr w:rsidR="006A55BD" w:rsidRPr="00F95B02" w14:paraId="3B4E2B95" w14:textId="77777777" w:rsidTr="00F136AA">
        <w:trPr>
          <w:cantSplit/>
          <w:jc w:val="center"/>
        </w:trPr>
        <w:tc>
          <w:tcPr>
            <w:tcW w:w="1648" w:type="dxa"/>
          </w:tcPr>
          <w:p w14:paraId="5149ADDA" w14:textId="77777777" w:rsidR="006A55BD" w:rsidRPr="00F95B02" w:rsidRDefault="006A55BD" w:rsidP="00F136AA">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29F58CB" w14:textId="77777777" w:rsidR="006A55BD" w:rsidRPr="00F95B02" w:rsidRDefault="006A55BD" w:rsidP="00F136AA">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tc>
          <w:tcPr>
            <w:tcW w:w="4894" w:type="dxa"/>
            <w:vAlign w:val="center"/>
          </w:tcPr>
          <w:p w14:paraId="061E19FF" w14:textId="77777777" w:rsidR="006A55BD" w:rsidRPr="00F95B02" w:rsidRDefault="002F3A90" w:rsidP="00F136AA">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6A55BD">
              <w:rPr>
                <w:rFonts w:cs="v5.0.0"/>
                <w:lang w:eastAsia="ja-JP"/>
              </w:rPr>
              <w:t>, -40dBm)</w:t>
            </w:r>
          </w:p>
        </w:tc>
        <w:tc>
          <w:tcPr>
            <w:tcW w:w="1430" w:type="dxa"/>
          </w:tcPr>
          <w:p w14:paraId="4BD81298"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3A56AA3D" w14:textId="77777777" w:rsidTr="00F136AA">
        <w:trPr>
          <w:cantSplit/>
          <w:jc w:val="center"/>
        </w:trPr>
        <w:tc>
          <w:tcPr>
            <w:tcW w:w="1648" w:type="dxa"/>
          </w:tcPr>
          <w:p w14:paraId="40EACF37" w14:textId="77777777" w:rsidR="006A55BD" w:rsidRPr="00F95B02" w:rsidRDefault="006A55BD" w:rsidP="00F136AA">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0B1C53E4" w14:textId="77777777" w:rsidR="006A55BD" w:rsidRPr="00F95B02" w:rsidRDefault="006A55BD" w:rsidP="00F136AA">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8CAFC50" w14:textId="77777777" w:rsidR="006A55BD" w:rsidRPr="00F95B02" w:rsidRDefault="006A55BD" w:rsidP="00F136AA">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7E3E6286"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45827767" w14:textId="77777777" w:rsidTr="00F136AA">
        <w:trPr>
          <w:cantSplit/>
          <w:jc w:val="center"/>
        </w:trPr>
        <w:tc>
          <w:tcPr>
            <w:tcW w:w="1648" w:type="dxa"/>
          </w:tcPr>
          <w:p w14:paraId="29CDADDE" w14:textId="77777777" w:rsidR="006A55BD" w:rsidRPr="00FF4BCE" w:rsidRDefault="006A55BD" w:rsidP="00F136AA">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293F0F8" w14:textId="77777777" w:rsidR="006A55BD" w:rsidRPr="00F95B02" w:rsidRDefault="006A55BD" w:rsidP="00F136AA">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10903356" w14:textId="77777777" w:rsidR="006A55BD" w:rsidRPr="00F95B02" w:rsidRDefault="006A55BD" w:rsidP="00F136AA">
            <w:pPr>
              <w:pStyle w:val="TAC"/>
              <w:rPr>
                <w:rFonts w:cs="Arial"/>
              </w:rPr>
            </w:pPr>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r>
              <w:rPr>
                <w:rFonts w:cs="v5.0.0"/>
                <w:sz w:val="16"/>
                <w:szCs w:val="16"/>
                <w:lang w:eastAsia="ja-JP"/>
              </w:rPr>
              <w:t>, -40dBm)</w:t>
            </w:r>
          </w:p>
        </w:tc>
        <w:tc>
          <w:tcPr>
            <w:tcW w:w="1430" w:type="dxa"/>
          </w:tcPr>
          <w:p w14:paraId="070E2A89"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1BCDC9A1" w14:textId="77777777" w:rsidTr="00F136AA">
        <w:trPr>
          <w:cantSplit/>
          <w:jc w:val="center"/>
        </w:trPr>
        <w:tc>
          <w:tcPr>
            <w:tcW w:w="1648" w:type="dxa"/>
          </w:tcPr>
          <w:p w14:paraId="392B75A6" w14:textId="77777777" w:rsidR="006A55BD" w:rsidRPr="00FF4BCE" w:rsidRDefault="006A55BD" w:rsidP="00F136AA">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34D22DE" w14:textId="77777777" w:rsidR="006A55BD" w:rsidRPr="00F95B02" w:rsidRDefault="006A55BD" w:rsidP="00F136AA">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13F7604"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A9F495A"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30CE5833" w14:textId="77777777" w:rsidTr="00F136AA">
        <w:trPr>
          <w:cantSplit/>
          <w:jc w:val="center"/>
        </w:trPr>
        <w:tc>
          <w:tcPr>
            <w:tcW w:w="1648" w:type="dxa"/>
          </w:tcPr>
          <w:p w14:paraId="40BCE75A" w14:textId="77777777" w:rsidR="006A55BD" w:rsidRPr="00F95B02" w:rsidRDefault="006A55BD" w:rsidP="00F136AA">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043493" w14:textId="77777777" w:rsidR="006A55BD" w:rsidRPr="00F95B02" w:rsidRDefault="006A55BD" w:rsidP="00F136AA">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E61ACD0"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42F975C"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4923B273" w14:textId="77777777" w:rsidTr="00F136AA">
        <w:trPr>
          <w:cantSplit/>
          <w:jc w:val="center"/>
        </w:trPr>
        <w:tc>
          <w:tcPr>
            <w:tcW w:w="1648" w:type="dxa"/>
          </w:tcPr>
          <w:p w14:paraId="771A63B5" w14:textId="77777777" w:rsidR="006A55BD" w:rsidRPr="00F95B02" w:rsidRDefault="006A55BD" w:rsidP="00F136AA">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4A700606" w14:textId="77777777" w:rsidR="006A55BD" w:rsidRPr="00F95B02" w:rsidRDefault="006A55BD" w:rsidP="00F136AA">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46A3E3FA"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86DD8D2"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03DCE857" w14:textId="77777777" w:rsidTr="00F136AA">
        <w:trPr>
          <w:cantSplit/>
          <w:jc w:val="center"/>
        </w:trPr>
        <w:tc>
          <w:tcPr>
            <w:tcW w:w="9814" w:type="dxa"/>
            <w:gridSpan w:val="4"/>
          </w:tcPr>
          <w:p w14:paraId="7981CE86" w14:textId="77777777" w:rsidR="006A55BD" w:rsidRPr="00F95B02" w:rsidRDefault="006A55BD" w:rsidP="00F136AA">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4CC9F63F" w14:textId="77777777" w:rsidR="006A55BD" w:rsidRDefault="006A55BD" w:rsidP="006A55BD"/>
    <w:p w14:paraId="7AF8A1E7" w14:textId="77777777" w:rsidR="006A55BD" w:rsidRPr="005C5CED" w:rsidRDefault="006A55BD" w:rsidP="006A55BD">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w:t>
      </w:r>
      <w:r w:rsidRPr="00890E7E">
        <w:rPr>
          <w:lang w:eastAsia="ko-KR"/>
        </w:rPr>
        <w:lastRenderedPageBreak/>
        <w:t>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2F682503" w14:textId="77777777" w:rsidR="006A55BD" w:rsidRPr="00F95B02" w:rsidRDefault="006A55BD" w:rsidP="006A55BD">
      <w:pPr>
        <w:pStyle w:val="TH"/>
        <w:rPr>
          <w:rFonts w:cs="v5.0.0"/>
        </w:rPr>
      </w:pPr>
      <w:r>
        <w:rPr>
          <w:rFonts w:cs="v5.0.0"/>
        </w:rPr>
        <w:t>Table 6.6.4.2.4A-3: Medium Range BS and Local Area BS operating band unwanted emission limits for one non-transmitted channel for 60 MHz and 80MHz channel bandwidth for band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5E152BB9" w14:textId="77777777" w:rsidTr="00F136AA">
        <w:trPr>
          <w:cantSplit/>
          <w:jc w:val="center"/>
        </w:trPr>
        <w:tc>
          <w:tcPr>
            <w:tcW w:w="1648" w:type="dxa"/>
          </w:tcPr>
          <w:p w14:paraId="4960B4F0"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1E0A34A7" w14:textId="77777777" w:rsidR="006A55BD" w:rsidRPr="00F95B02" w:rsidRDefault="006A55BD" w:rsidP="00F136AA">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0892BFDD" w14:textId="77777777" w:rsidR="006A55BD" w:rsidRPr="00F95B02" w:rsidRDefault="006A55BD" w:rsidP="00F136AA">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00D748EC" w14:textId="77777777" w:rsidR="006A55BD" w:rsidRPr="00F95B02" w:rsidRDefault="006A55BD" w:rsidP="00F136AA">
            <w:pPr>
              <w:pStyle w:val="TAH"/>
              <w:rPr>
                <w:rFonts w:eastAsia="SimSun" w:cs="v5.0.0"/>
                <w:lang w:eastAsia="zh-CN"/>
              </w:rPr>
            </w:pPr>
            <w:r w:rsidRPr="00014A2C">
              <w:rPr>
                <w:rFonts w:eastAsia="DengXian" w:cs="Arial"/>
              </w:rPr>
              <w:t xml:space="preserve">Measurement bandwidth </w:t>
            </w:r>
          </w:p>
        </w:tc>
      </w:tr>
      <w:tr w:rsidR="006A55BD" w:rsidRPr="00F95B02" w14:paraId="12FB4BA5" w14:textId="77777777" w:rsidTr="00F136AA">
        <w:trPr>
          <w:cantSplit/>
          <w:jc w:val="center"/>
        </w:trPr>
        <w:tc>
          <w:tcPr>
            <w:tcW w:w="1648" w:type="dxa"/>
          </w:tcPr>
          <w:p w14:paraId="6D3B3591" w14:textId="77777777" w:rsidR="006A55BD" w:rsidRPr="00F95B02" w:rsidRDefault="006A55BD" w:rsidP="00F136AA">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1382ED6C" w14:textId="77777777" w:rsidR="006A55BD" w:rsidRPr="00F95B02" w:rsidRDefault="006A55BD" w:rsidP="00F136AA">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20DAF186" w14:textId="77777777" w:rsidR="006A55BD" w:rsidRPr="00F95B02" w:rsidRDefault="002F3A90"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0A705862"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40401FDE" w14:textId="77777777" w:rsidTr="00F136AA">
        <w:trPr>
          <w:cantSplit/>
          <w:jc w:val="center"/>
        </w:trPr>
        <w:tc>
          <w:tcPr>
            <w:tcW w:w="1648" w:type="dxa"/>
          </w:tcPr>
          <w:p w14:paraId="4D91BA94" w14:textId="77777777" w:rsidR="006A55BD" w:rsidRPr="00F95B02" w:rsidRDefault="006A55BD" w:rsidP="00F136AA">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AAF9E19" w14:textId="77777777" w:rsidR="006A55BD" w:rsidRPr="00F95B02" w:rsidRDefault="006A55BD" w:rsidP="00F136AA">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E511938" w14:textId="77777777" w:rsidR="006A55BD" w:rsidRPr="00F95B02" w:rsidRDefault="002F3A90"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38416803"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486AAFB9" w14:textId="77777777" w:rsidTr="00F136AA">
        <w:trPr>
          <w:cantSplit/>
          <w:jc w:val="center"/>
        </w:trPr>
        <w:tc>
          <w:tcPr>
            <w:tcW w:w="1648" w:type="dxa"/>
          </w:tcPr>
          <w:p w14:paraId="77136D40" w14:textId="77777777" w:rsidR="006A55BD" w:rsidRPr="00F95B02" w:rsidRDefault="006A55BD" w:rsidP="00F136AA">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3F5315C7"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717751ED" w14:textId="77777777" w:rsidR="006A55BD" w:rsidRPr="00F95B02" w:rsidRDefault="002F3A90"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098EDAC0"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513EC016" w14:textId="77777777" w:rsidTr="00F136AA">
        <w:trPr>
          <w:cantSplit/>
          <w:jc w:val="center"/>
        </w:trPr>
        <w:tc>
          <w:tcPr>
            <w:tcW w:w="1648" w:type="dxa"/>
          </w:tcPr>
          <w:p w14:paraId="3FE419FC" w14:textId="77777777" w:rsidR="006A55BD" w:rsidRPr="00F95B02" w:rsidRDefault="006A55BD" w:rsidP="00F136AA">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2CC5A0DB"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tc>
          <w:tcPr>
            <w:tcW w:w="4894" w:type="dxa"/>
            <w:vAlign w:val="center"/>
          </w:tcPr>
          <w:p w14:paraId="34B8AFE6" w14:textId="77777777" w:rsidR="006A55BD" w:rsidRPr="00F95B02" w:rsidRDefault="002F3A90"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p>
        </w:tc>
        <w:tc>
          <w:tcPr>
            <w:tcW w:w="1430" w:type="dxa"/>
            <w:vAlign w:val="center"/>
          </w:tcPr>
          <w:p w14:paraId="2C40E931" w14:textId="77777777" w:rsidR="006A55BD" w:rsidRPr="00F95B02" w:rsidRDefault="006A55BD" w:rsidP="00F136AA">
            <w:pPr>
              <w:pStyle w:val="TAC"/>
              <w:rPr>
                <w:rFonts w:cs="Arial"/>
              </w:rPr>
            </w:pPr>
            <w:r w:rsidRPr="00014A2C">
              <w:rPr>
                <w:rFonts w:eastAsia="DengXian" w:cs="Arial"/>
                <w:szCs w:val="18"/>
                <w:lang w:eastAsia="zh-CN"/>
              </w:rPr>
              <w:t>100 kHz</w:t>
            </w:r>
          </w:p>
        </w:tc>
      </w:tr>
    </w:tbl>
    <w:p w14:paraId="6F5BEA2D" w14:textId="77777777" w:rsidR="006A55BD" w:rsidRDefault="006A55BD" w:rsidP="006A55BD"/>
    <w:p w14:paraId="3433A68D" w14:textId="77777777" w:rsidR="006A55BD" w:rsidRPr="00F95B02" w:rsidRDefault="006A55BD" w:rsidP="006A55BD">
      <w:pPr>
        <w:pStyle w:val="TH"/>
        <w:rPr>
          <w:rFonts w:cs="v5.0.0"/>
        </w:rPr>
      </w:pPr>
      <w:r>
        <w:rPr>
          <w:rFonts w:cs="v5.0.0"/>
        </w:rPr>
        <w:t>Table 6.6.4.2.4A-4: Medium Range BS and Local Area BS operating band unwanted emission limits for two non-transmitted channels of 80 MHz channel bandwidth for band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3CE8F2E0" w14:textId="77777777" w:rsidTr="00F136AA">
        <w:trPr>
          <w:cantSplit/>
          <w:jc w:val="center"/>
        </w:trPr>
        <w:tc>
          <w:tcPr>
            <w:tcW w:w="1648" w:type="dxa"/>
          </w:tcPr>
          <w:p w14:paraId="3C893FC5" w14:textId="77777777" w:rsidR="006A55BD" w:rsidRPr="00F95B02" w:rsidRDefault="006A55BD" w:rsidP="00F136AA">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78604C85" w14:textId="77777777" w:rsidR="006A55BD" w:rsidRPr="00F95B02" w:rsidRDefault="006A55BD" w:rsidP="00F136AA">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21646FFF" w14:textId="77777777" w:rsidR="006A55BD" w:rsidRPr="00F95B02" w:rsidRDefault="006A55BD" w:rsidP="00F136AA">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25294FD9" w14:textId="77777777" w:rsidR="006A55BD" w:rsidRPr="00F95B02" w:rsidRDefault="006A55BD" w:rsidP="00F136AA">
            <w:pPr>
              <w:pStyle w:val="TAH"/>
              <w:rPr>
                <w:rFonts w:eastAsia="SimSun" w:cs="v5.0.0"/>
                <w:lang w:eastAsia="zh-CN"/>
              </w:rPr>
            </w:pPr>
            <w:r w:rsidRPr="00014A2C">
              <w:rPr>
                <w:rFonts w:eastAsia="DengXian" w:cs="Arial"/>
                <w:bCs/>
                <w:szCs w:val="18"/>
                <w:lang w:eastAsia="fr-FR"/>
              </w:rPr>
              <w:t xml:space="preserve">Measurement bandwidth </w:t>
            </w:r>
          </w:p>
        </w:tc>
      </w:tr>
      <w:tr w:rsidR="006A55BD" w:rsidRPr="00F95B02" w14:paraId="20FD0290" w14:textId="77777777" w:rsidTr="00F136AA">
        <w:trPr>
          <w:cantSplit/>
          <w:jc w:val="center"/>
        </w:trPr>
        <w:tc>
          <w:tcPr>
            <w:tcW w:w="1648" w:type="dxa"/>
          </w:tcPr>
          <w:p w14:paraId="4FBA5A4F" w14:textId="77777777" w:rsidR="006A55BD" w:rsidRPr="00F95B02" w:rsidRDefault="006A55BD" w:rsidP="00F136AA">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B2767DC" w14:textId="77777777" w:rsidR="006A55BD" w:rsidRPr="00F95B02" w:rsidRDefault="006A55BD" w:rsidP="00F136AA">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71C8309F" w14:textId="77777777" w:rsidR="006A55BD" w:rsidRPr="00014A2C" w:rsidRDefault="002F3A90"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27FE2B77" w14:textId="77777777" w:rsidR="006A55BD" w:rsidRPr="00F95B02" w:rsidRDefault="006A55BD" w:rsidP="00F136AA">
            <w:pPr>
              <w:pStyle w:val="TAC"/>
              <w:rPr>
                <w:rFonts w:cs="Arial"/>
              </w:rPr>
            </w:pPr>
          </w:p>
        </w:tc>
        <w:tc>
          <w:tcPr>
            <w:tcW w:w="1430" w:type="dxa"/>
            <w:vAlign w:val="center"/>
          </w:tcPr>
          <w:p w14:paraId="5CD636B1"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098162E1" w14:textId="77777777" w:rsidTr="00F136AA">
        <w:trPr>
          <w:cantSplit/>
          <w:jc w:val="center"/>
        </w:trPr>
        <w:tc>
          <w:tcPr>
            <w:tcW w:w="1648" w:type="dxa"/>
          </w:tcPr>
          <w:p w14:paraId="2558151F" w14:textId="77777777" w:rsidR="006A55BD" w:rsidRPr="00F95B02" w:rsidRDefault="006A55BD" w:rsidP="00F136AA">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3F2F12B0" w14:textId="77777777" w:rsidR="006A55BD" w:rsidRPr="00F95B02" w:rsidRDefault="006A55BD" w:rsidP="00F136AA">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0BECCE45" w14:textId="77777777" w:rsidR="006A55BD" w:rsidRPr="00685422" w:rsidRDefault="002F3A90"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6B1E8DD" w14:textId="77777777" w:rsidR="006A55BD" w:rsidRPr="00F95B02" w:rsidRDefault="006A55BD" w:rsidP="00F136AA">
            <w:pPr>
              <w:pStyle w:val="TAC"/>
              <w:rPr>
                <w:rFonts w:cs="Arial"/>
              </w:rPr>
            </w:pPr>
          </w:p>
        </w:tc>
        <w:tc>
          <w:tcPr>
            <w:tcW w:w="1430" w:type="dxa"/>
            <w:vAlign w:val="center"/>
          </w:tcPr>
          <w:p w14:paraId="423F17D0"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2F215825" w14:textId="77777777" w:rsidTr="00F136AA">
        <w:trPr>
          <w:cantSplit/>
          <w:jc w:val="center"/>
        </w:trPr>
        <w:tc>
          <w:tcPr>
            <w:tcW w:w="1648" w:type="dxa"/>
          </w:tcPr>
          <w:p w14:paraId="43BAFCD2" w14:textId="77777777" w:rsidR="006A55BD" w:rsidRPr="00F95B02" w:rsidRDefault="006A55BD" w:rsidP="00F136AA">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7781EF22"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4EBFEC4D" w14:textId="77777777" w:rsidR="006A55BD" w:rsidRPr="00F95B02" w:rsidRDefault="002F3A90"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33D9370A" w14:textId="77777777" w:rsidR="006A55BD" w:rsidRPr="00F95B02" w:rsidRDefault="006A55BD" w:rsidP="00F136AA">
            <w:pPr>
              <w:pStyle w:val="TAC"/>
              <w:rPr>
                <w:rFonts w:cs="Arial"/>
              </w:rPr>
            </w:pPr>
            <w:r w:rsidRPr="00014A2C">
              <w:rPr>
                <w:rFonts w:eastAsia="DengXian" w:cs="Arial"/>
                <w:szCs w:val="18"/>
                <w:lang w:eastAsia="zh-CN"/>
              </w:rPr>
              <w:t>100 kHz</w:t>
            </w:r>
          </w:p>
        </w:tc>
      </w:tr>
      <w:tr w:rsidR="006A55BD" w:rsidRPr="00F95B02" w14:paraId="26D2C986" w14:textId="77777777" w:rsidTr="00F136AA">
        <w:trPr>
          <w:cantSplit/>
          <w:jc w:val="center"/>
        </w:trPr>
        <w:tc>
          <w:tcPr>
            <w:tcW w:w="1648" w:type="dxa"/>
          </w:tcPr>
          <w:p w14:paraId="2D3F514B" w14:textId="77777777" w:rsidR="006A55BD" w:rsidRPr="00F95B02" w:rsidRDefault="006A55BD" w:rsidP="00F136AA">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711E7984" w14:textId="77777777" w:rsidR="006A55BD" w:rsidRPr="00F95B02" w:rsidRDefault="006A55BD" w:rsidP="00F136AA">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3928C3E6" w14:textId="77777777" w:rsidR="006A55BD" w:rsidRPr="00685422" w:rsidRDefault="006A55BD" w:rsidP="00F136AA">
            <w:pPr>
              <w:keepNext/>
              <w:overflowPunct w:val="0"/>
              <w:autoSpaceDE w:val="0"/>
              <w:autoSpaceDN w:val="0"/>
              <w:spacing w:after="0" w:line="259" w:lineRule="auto"/>
              <w:jc w:val="center"/>
              <w:rPr>
                <w:rFonts w:ascii="Arial" w:eastAsia="DengXian" w:hAnsi="Arial" w:cs="Arial"/>
                <w:sz w:val="18"/>
                <w:szCs w:val="18"/>
                <w:lang w:eastAsia="zh-CN"/>
              </w:rPr>
            </w:pPr>
          </w:p>
          <w:p w14:paraId="6BF02DA3" w14:textId="77777777" w:rsidR="006A55BD" w:rsidRPr="00F95B02" w:rsidRDefault="002F3A90"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7813B34F"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1A119C9C" w14:textId="77777777" w:rsidTr="00F136AA">
        <w:trPr>
          <w:cantSplit/>
          <w:jc w:val="center"/>
        </w:trPr>
        <w:tc>
          <w:tcPr>
            <w:tcW w:w="1648" w:type="dxa"/>
          </w:tcPr>
          <w:p w14:paraId="7F89DBD6" w14:textId="77777777" w:rsidR="006A55BD" w:rsidRPr="00014A2C" w:rsidRDefault="006A55BD" w:rsidP="00F136AA">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66C3AFDA" w14:textId="77777777" w:rsidR="006A55BD" w:rsidRPr="00014A2C" w:rsidRDefault="006A55BD" w:rsidP="00F136AA">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C3E3BFF" w14:textId="77777777" w:rsidR="006A55BD" w:rsidRPr="00685422" w:rsidRDefault="002F3A90"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7A90A4DD" w14:textId="77777777" w:rsidR="006A55BD" w:rsidRPr="00014A2C" w:rsidRDefault="006A55BD" w:rsidP="00F136AA">
            <w:pPr>
              <w:pStyle w:val="TAC"/>
              <w:rPr>
                <w:rFonts w:eastAsia="DengXian" w:cs="Arial"/>
                <w:szCs w:val="18"/>
                <w:lang w:eastAsia="fr-FR"/>
              </w:rPr>
            </w:pPr>
            <w:r w:rsidRPr="00014A2C">
              <w:rPr>
                <w:rFonts w:eastAsia="DengXian" w:cs="Arial"/>
                <w:szCs w:val="18"/>
                <w:lang w:eastAsia="zh-CN"/>
              </w:rPr>
              <w:t>100 kHz</w:t>
            </w:r>
          </w:p>
        </w:tc>
      </w:tr>
    </w:tbl>
    <w:p w14:paraId="30B1DCEC" w14:textId="77777777" w:rsidR="006A55BD" w:rsidRDefault="006A55BD" w:rsidP="006A55BD"/>
    <w:p w14:paraId="327511D1" w14:textId="77777777" w:rsidR="006A55BD" w:rsidRPr="00685422" w:rsidRDefault="006A55BD" w:rsidP="006A55BD">
      <w:pPr>
        <w:rPr>
          <w:rFonts w:eastAsia="DengXian" w:cs="v5.0.0"/>
        </w:rPr>
      </w:pPr>
      <w:r w:rsidRPr="00685422">
        <w:rPr>
          <w:rFonts w:eastAsia="DengXian"/>
          <w:lang w:val="en-US"/>
        </w:rPr>
        <w:lastRenderedPageBreak/>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394EB9" w14:textId="77777777" w:rsidR="006A55BD" w:rsidRPr="00685422" w:rsidRDefault="006A55BD" w:rsidP="006A55BD">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418DFA34" w14:textId="77777777" w:rsidR="006A55BD" w:rsidRPr="00685422" w:rsidRDefault="006A55BD" w:rsidP="006A55B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7EC48569" w14:textId="77777777" w:rsidR="006A55BD" w:rsidRPr="00F95B02" w:rsidRDefault="006A55BD" w:rsidP="006A55BD">
      <w:pPr>
        <w:pStyle w:val="Heading5"/>
      </w:pPr>
      <w:r w:rsidRPr="00F95B02">
        <w:t>6.6.4.2.5</w:t>
      </w:r>
      <w:r w:rsidRPr="00F95B02">
        <w:tab/>
      </w:r>
      <w:r w:rsidRPr="00F95B02">
        <w:rPr>
          <w:i/>
        </w:rPr>
        <w:t>Basic limits</w:t>
      </w:r>
      <w:r w:rsidRPr="00F95B02">
        <w:t xml:space="preserve"> for additional requirements</w:t>
      </w:r>
    </w:p>
    <w:p w14:paraId="543F1C42" w14:textId="77777777" w:rsidR="006A55BD" w:rsidRPr="008307D3" w:rsidRDefault="006A55BD" w:rsidP="006A55BD">
      <w:pPr>
        <w:pStyle w:val="H6"/>
      </w:pPr>
      <w:r w:rsidRPr="008307D3">
        <w:t>6.6.4.2.5.1</w:t>
      </w:r>
      <w:r w:rsidRPr="008307D3">
        <w:tab/>
        <w:t>Limits in FCC Title 47</w:t>
      </w:r>
    </w:p>
    <w:p w14:paraId="142BE76C" w14:textId="77777777" w:rsidR="006A55BD" w:rsidRPr="00F95B02" w:rsidRDefault="006A55BD" w:rsidP="006A55BD">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7359CCBC" w14:textId="77777777" w:rsidR="006A55BD" w:rsidRPr="008307D3" w:rsidRDefault="006A55BD" w:rsidP="006A55BD">
      <w:pPr>
        <w:pStyle w:val="H6"/>
      </w:pPr>
      <w:r w:rsidRPr="008307D3">
        <w:t>6.6.4.2.5.2</w:t>
      </w:r>
      <w:r w:rsidRPr="008307D3">
        <w:tab/>
        <w:t>Protection of DTT</w:t>
      </w:r>
    </w:p>
    <w:p w14:paraId="57103278" w14:textId="77777777" w:rsidR="006A55BD" w:rsidRPr="00F95B02" w:rsidRDefault="006A55BD" w:rsidP="006A55BD">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236D0E45" w14:textId="77777777" w:rsidR="006A55BD" w:rsidRPr="00F95B02" w:rsidRDefault="006A55BD" w:rsidP="006A55BD">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A55BD" w:rsidRPr="00F95B02" w14:paraId="14DD1462" w14:textId="77777777" w:rsidTr="00F136AA">
        <w:trPr>
          <w:cantSplit/>
          <w:jc w:val="center"/>
        </w:trPr>
        <w:tc>
          <w:tcPr>
            <w:tcW w:w="2410" w:type="dxa"/>
          </w:tcPr>
          <w:p w14:paraId="29C93D64" w14:textId="77777777" w:rsidR="006A55BD" w:rsidRPr="00F95B02" w:rsidRDefault="006A55BD" w:rsidP="00F136AA">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14:paraId="2844F461" w14:textId="77777777" w:rsidR="006A55BD" w:rsidRPr="00F95B02" w:rsidRDefault="006A55BD" w:rsidP="00F136AA">
            <w:pPr>
              <w:pStyle w:val="TAH"/>
              <w:rPr>
                <w:rFonts w:cs="Arial"/>
              </w:rPr>
            </w:pPr>
            <w:r w:rsidRPr="00F95B02">
              <w:rPr>
                <w:rFonts w:cs="Arial"/>
                <w:i/>
              </w:rPr>
              <w:t>Measurement bandwidth</w:t>
            </w:r>
          </w:p>
        </w:tc>
        <w:tc>
          <w:tcPr>
            <w:tcW w:w="2268" w:type="dxa"/>
          </w:tcPr>
          <w:p w14:paraId="785FF8EA" w14:textId="77777777" w:rsidR="006A55BD" w:rsidRPr="00F95B02" w:rsidRDefault="006A55BD" w:rsidP="00F136AA">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6A55BD" w:rsidRPr="00F95B02" w14:paraId="46DA2BC8" w14:textId="77777777" w:rsidTr="00F136AA">
        <w:trPr>
          <w:cantSplit/>
          <w:jc w:val="center"/>
        </w:trPr>
        <w:tc>
          <w:tcPr>
            <w:tcW w:w="2410" w:type="dxa"/>
          </w:tcPr>
          <w:p w14:paraId="0063B252" w14:textId="77777777" w:rsidR="006A55BD" w:rsidRPr="00F95B02" w:rsidRDefault="006A55BD" w:rsidP="00F136AA">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0BBCA88B" w14:textId="77777777" w:rsidR="006A55BD" w:rsidRPr="00F95B02" w:rsidRDefault="006A55BD" w:rsidP="00F136AA">
            <w:pPr>
              <w:pStyle w:val="TAC"/>
              <w:rPr>
                <w:rFonts w:cs="Arial"/>
              </w:rPr>
            </w:pPr>
            <w:r w:rsidRPr="00F95B02">
              <w:rPr>
                <w:rFonts w:cs="Arial"/>
              </w:rPr>
              <w:t>8 MHz</w:t>
            </w:r>
          </w:p>
        </w:tc>
        <w:tc>
          <w:tcPr>
            <w:tcW w:w="2268" w:type="dxa"/>
          </w:tcPr>
          <w:p w14:paraId="5F9A8B2D" w14:textId="77777777" w:rsidR="006A55BD" w:rsidRPr="00F95B02" w:rsidRDefault="006A55BD" w:rsidP="00F136AA">
            <w:pPr>
              <w:pStyle w:val="TAC"/>
              <w:rPr>
                <w:rFonts w:cs="Arial"/>
              </w:rPr>
            </w:pPr>
            <w:r w:rsidRPr="00F95B02">
              <w:rPr>
                <w:rFonts w:cs="Arial"/>
              </w:rPr>
              <w:t>P</w:t>
            </w:r>
            <w:r w:rsidRPr="00F95B02">
              <w:rPr>
                <w:rFonts w:cs="Arial"/>
                <w:vertAlign w:val="subscript"/>
              </w:rPr>
              <w:t>EM,N</w:t>
            </w:r>
          </w:p>
        </w:tc>
      </w:tr>
    </w:tbl>
    <w:p w14:paraId="3ACE7E89" w14:textId="77777777" w:rsidR="006A55BD" w:rsidRPr="00F95B02" w:rsidRDefault="006A55BD" w:rsidP="006A55BD"/>
    <w:p w14:paraId="1ED9104F" w14:textId="77777777" w:rsidR="006A55BD" w:rsidRPr="00F95B02" w:rsidRDefault="006A55BD" w:rsidP="006A55BD">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08536591" w14:textId="77777777" w:rsidR="006A55BD" w:rsidRPr="008307D3" w:rsidRDefault="006A55BD" w:rsidP="006A55BD">
      <w:pPr>
        <w:pStyle w:val="H6"/>
      </w:pPr>
      <w:r w:rsidRPr="008307D3">
        <w:t>6.6.4.2.5.3</w:t>
      </w:r>
      <w:r w:rsidRPr="008307D3">
        <w:tab/>
        <w:t>Additional operating band unwanted emissions limits for Band n48</w:t>
      </w:r>
    </w:p>
    <w:p w14:paraId="026C2E5E" w14:textId="77777777" w:rsidR="006A55BD" w:rsidRPr="00F95B02" w:rsidRDefault="006A55BD" w:rsidP="006A55BD">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0B3B7297" w14:textId="77777777" w:rsidR="006A55BD" w:rsidRPr="00F95B02" w:rsidRDefault="006A55BD" w:rsidP="006A55BD">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A55BD" w:rsidRPr="00F95B02" w14:paraId="0EE84E6C" w14:textId="77777777" w:rsidTr="00F136AA">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2A7C54E" w14:textId="77777777" w:rsidR="006A55BD" w:rsidRPr="00F95B02" w:rsidRDefault="006A55BD" w:rsidP="00F136AA">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948FF84" w14:textId="77777777" w:rsidR="006A55BD" w:rsidRPr="00F95B02" w:rsidRDefault="006A55BD" w:rsidP="00F136AA">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07F52C3" w14:textId="77777777" w:rsidR="006A55BD" w:rsidRPr="00F95B02" w:rsidRDefault="006A55BD" w:rsidP="00F136AA">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F96C467" w14:textId="77777777" w:rsidR="006A55BD" w:rsidRPr="00F95B02" w:rsidRDefault="006A55BD" w:rsidP="00F136AA">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5F97AC9" w14:textId="77777777" w:rsidR="006A55BD" w:rsidRPr="00F95B02" w:rsidRDefault="006A55BD" w:rsidP="00F136AA">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6A55BD" w:rsidRPr="00F95B02" w14:paraId="2B665EBD" w14:textId="77777777" w:rsidTr="00F136AA">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115357E" w14:textId="77777777" w:rsidR="006A55BD" w:rsidRPr="00F95B02" w:rsidRDefault="006A55BD" w:rsidP="00F136AA">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B1D55A" w14:textId="77777777" w:rsidR="006A55BD" w:rsidRPr="00F95B02" w:rsidRDefault="006A55BD" w:rsidP="00F136AA">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252A87A" w14:textId="77777777" w:rsidR="006A55BD" w:rsidRPr="00F95B02" w:rsidRDefault="006A55BD" w:rsidP="00F136AA">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81619F0" w14:textId="77777777" w:rsidR="006A55BD" w:rsidRPr="00F95B02" w:rsidRDefault="006A55BD" w:rsidP="00F136AA">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72EDE490" w14:textId="77777777" w:rsidR="006A55BD" w:rsidRPr="00F95B02" w:rsidRDefault="006A55BD" w:rsidP="00F136AA">
            <w:pPr>
              <w:pStyle w:val="TAC"/>
              <w:rPr>
                <w:rFonts w:cs="Calibri"/>
                <w:lang w:eastAsia="zh-CN"/>
              </w:rPr>
            </w:pPr>
            <w:r w:rsidRPr="00F95B02">
              <w:rPr>
                <w:lang w:eastAsia="zh-CN"/>
              </w:rPr>
              <w:t>1 MHz</w:t>
            </w:r>
          </w:p>
        </w:tc>
      </w:tr>
    </w:tbl>
    <w:p w14:paraId="114D429E" w14:textId="77777777" w:rsidR="006A55BD" w:rsidRPr="00F95B02" w:rsidRDefault="006A55BD" w:rsidP="006A55BD"/>
    <w:p w14:paraId="5C016596" w14:textId="77777777" w:rsidR="006A55BD" w:rsidRPr="00F95B02" w:rsidRDefault="006A55BD" w:rsidP="006A55B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3CA3228E" w14:textId="77777777" w:rsidR="006A55BD" w:rsidRPr="008307D3" w:rsidRDefault="006A55BD" w:rsidP="006A55BD">
      <w:pPr>
        <w:pStyle w:val="H6"/>
        <w:rPr>
          <w:rFonts w:eastAsiaTheme="minorEastAsia"/>
        </w:rPr>
      </w:pPr>
      <w:r w:rsidRPr="008307D3">
        <w:rPr>
          <w:rFonts w:eastAsiaTheme="minorEastAsia"/>
        </w:rPr>
        <w:t>6.6.4.2.5.4</w:t>
      </w:r>
      <w:r w:rsidRPr="008307D3">
        <w:rPr>
          <w:rFonts w:eastAsiaTheme="minorEastAsia"/>
        </w:rPr>
        <w:tab/>
        <w:t>Additional operating band unwanted emissions limits for Band n53</w:t>
      </w:r>
    </w:p>
    <w:p w14:paraId="59716D1D" w14:textId="77777777" w:rsidR="006A55BD" w:rsidRPr="00F95B02" w:rsidRDefault="006A55BD" w:rsidP="006A55BD">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6F73CEF8" w14:textId="77777777" w:rsidR="006A55BD" w:rsidRPr="00F95B02" w:rsidRDefault="006A55BD" w:rsidP="006A55BD">
      <w:pPr>
        <w:pStyle w:val="TH"/>
        <w:rPr>
          <w:rFonts w:cs="v5.0.0"/>
        </w:rPr>
      </w:pPr>
      <w:r w:rsidRPr="00F95B02">
        <w:lastRenderedPageBreak/>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6A55BD" w:rsidRPr="00F95B02" w14:paraId="6DEF6E6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48D7ED57" w14:textId="77777777" w:rsidR="006A55BD" w:rsidRPr="00F95B02" w:rsidRDefault="006A55BD" w:rsidP="00F136AA">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1EB8F627" w14:textId="77777777" w:rsidR="006A55BD" w:rsidRPr="00F95B02" w:rsidRDefault="006A55BD" w:rsidP="00F136AA">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38C7FDF3" w14:textId="77777777" w:rsidR="006A55BD" w:rsidRPr="00F95B02" w:rsidRDefault="006A55BD" w:rsidP="00F136AA">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6B662D90" w14:textId="77777777" w:rsidR="006A55BD" w:rsidRPr="00F95B02" w:rsidRDefault="006A55BD" w:rsidP="00F136AA">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9EEE8CB" w14:textId="77777777" w:rsidR="006A55BD" w:rsidRPr="00F95B02" w:rsidRDefault="006A55BD" w:rsidP="00F136AA">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D659AC5" w14:textId="77777777" w:rsidR="006A55BD" w:rsidRPr="00F95B02" w:rsidRDefault="006A55BD" w:rsidP="00F136AA">
            <w:pPr>
              <w:pStyle w:val="TAH"/>
              <w:rPr>
                <w:rFonts w:cs="v5.0.0"/>
                <w:lang w:eastAsia="ja-JP"/>
              </w:rPr>
            </w:pPr>
            <w:r w:rsidRPr="00F95B02">
              <w:rPr>
                <w:rFonts w:cs="v5.0.0"/>
                <w:lang w:eastAsia="ja-JP"/>
              </w:rPr>
              <w:t>Measurement bandwidth (Note)</w:t>
            </w:r>
          </w:p>
        </w:tc>
      </w:tr>
      <w:tr w:rsidR="006A55BD" w:rsidRPr="00F95B02" w14:paraId="4BF31F65"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56B428F" w14:textId="77777777" w:rsidR="006A55BD" w:rsidRPr="00F95B02" w:rsidRDefault="006A55BD" w:rsidP="00F136AA">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E51308" w14:textId="77777777" w:rsidR="006A55BD" w:rsidRPr="00F95B02" w:rsidRDefault="006A55BD" w:rsidP="00F136AA">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51804C1" w14:textId="77777777" w:rsidR="006A55BD" w:rsidRPr="00F95B02" w:rsidRDefault="006A55BD" w:rsidP="00F136AA">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57B3AB4" w14:textId="77777777" w:rsidR="006A55BD" w:rsidRPr="00F95B02" w:rsidRDefault="006A55BD" w:rsidP="00F136AA">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87D605"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A545C"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0D9EF9C3"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9083497"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D668F5" w14:textId="77777777" w:rsidR="006A55BD" w:rsidRPr="00F95B02" w:rsidRDefault="006A55BD" w:rsidP="00F136AA">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E85729E" w14:textId="77777777" w:rsidR="006A55BD" w:rsidRPr="00F95B02" w:rsidRDefault="006A55BD" w:rsidP="00F136AA">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08AFBA8" w14:textId="77777777" w:rsidR="006A55BD" w:rsidRPr="00F95B02" w:rsidRDefault="006A55BD" w:rsidP="00F136AA">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EE51102"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A3D4F"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480FA499"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6E05D45"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866F916" w14:textId="77777777" w:rsidR="006A55BD" w:rsidRPr="00F95B02" w:rsidRDefault="006A55BD" w:rsidP="00F136AA">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16E6C5F" w14:textId="77777777" w:rsidR="006A55BD" w:rsidRPr="00F95B02" w:rsidRDefault="006A55BD" w:rsidP="00F136AA">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4407F3C" w14:textId="77777777" w:rsidR="006A55BD" w:rsidRPr="00F95B02" w:rsidRDefault="006A55BD" w:rsidP="00F136AA">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5DEB0D"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F2BCA"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157D5B62"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B2A4E9C"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1168605" w14:textId="77777777" w:rsidR="006A55BD" w:rsidRPr="00F95B02" w:rsidRDefault="006A55BD" w:rsidP="00F136AA">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820555F" w14:textId="77777777" w:rsidR="006A55BD" w:rsidRPr="00F95B02" w:rsidRDefault="006A55BD" w:rsidP="00F136AA">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B77D20A" w14:textId="77777777" w:rsidR="006A55BD" w:rsidRPr="00F95B02" w:rsidRDefault="006A55BD" w:rsidP="00F136AA">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C189C6"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F36FD"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022F1EC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5277F6B" w14:textId="77777777" w:rsidR="006A55BD" w:rsidRPr="00F95B02" w:rsidRDefault="006A55BD" w:rsidP="00F136AA">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74FE3EB" w14:textId="77777777" w:rsidR="006A55BD" w:rsidRPr="00F95B02" w:rsidRDefault="006A55BD" w:rsidP="00F136AA">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EE7831E"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29DDA16"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C43CB4" w14:textId="77777777" w:rsidR="006A55BD" w:rsidRPr="00F95B02" w:rsidRDefault="006A55BD" w:rsidP="00F136AA">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9C6DF"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2A86B1F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4BC4986"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5D9158" w14:textId="77777777" w:rsidR="006A55BD" w:rsidRPr="00F95B02" w:rsidRDefault="006A55BD" w:rsidP="00F136AA">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E9DAA84"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1A38A15"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F5127B"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E421"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3033ED58"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C65FA78"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F4687BD" w14:textId="77777777" w:rsidR="006A55BD" w:rsidRPr="00F95B02" w:rsidRDefault="006A55BD" w:rsidP="00F136AA">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FD235B4"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E62FE47"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6C1B300"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CCC3C"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21BDB93D"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32510C0"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00700A" w14:textId="77777777" w:rsidR="006A55BD" w:rsidRPr="00F95B02" w:rsidRDefault="006A55BD" w:rsidP="00F136AA">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BD704C0" w14:textId="77777777" w:rsidR="006A55BD" w:rsidRPr="00F95B02" w:rsidRDefault="006A55BD" w:rsidP="00F136AA">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2DE20C7" w14:textId="77777777" w:rsidR="006A55BD" w:rsidRPr="00F95B02" w:rsidRDefault="006A55BD" w:rsidP="00F136AA">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E9C42C4"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A3631"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1C49B9B9"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6781EEC"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946FB55" w14:textId="77777777" w:rsidR="006A55BD" w:rsidRPr="00F95B02" w:rsidRDefault="006A55BD" w:rsidP="00F136AA">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324BD2D" w14:textId="77777777" w:rsidR="006A55BD" w:rsidRPr="00F95B02" w:rsidRDefault="006A55BD" w:rsidP="00F136AA">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37A4442" w14:textId="77777777" w:rsidR="006A55BD" w:rsidRPr="00F95B02" w:rsidRDefault="006A55BD" w:rsidP="00F136AA">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997ACF"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2126" w14:textId="77777777" w:rsidR="006A55BD" w:rsidRPr="00F95B02" w:rsidRDefault="006A55BD" w:rsidP="00F136AA">
            <w:pPr>
              <w:pStyle w:val="TAC"/>
              <w:rPr>
                <w:rFonts w:cs="Arial"/>
                <w:szCs w:val="18"/>
              </w:rPr>
            </w:pPr>
            <w:r w:rsidRPr="00F95B02">
              <w:rPr>
                <w:rFonts w:cs="Arial"/>
                <w:szCs w:val="18"/>
              </w:rPr>
              <w:t>1 MHz</w:t>
            </w:r>
          </w:p>
        </w:tc>
      </w:tr>
    </w:tbl>
    <w:p w14:paraId="5366BF0E" w14:textId="77777777" w:rsidR="006A55BD" w:rsidRPr="00F95B02" w:rsidRDefault="006A55BD" w:rsidP="006A55BD"/>
    <w:p w14:paraId="27BC558D" w14:textId="77777777" w:rsidR="006A55BD" w:rsidRPr="00F95B02" w:rsidRDefault="006A55BD" w:rsidP="006A55B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7F2AD76A" w14:textId="77777777" w:rsidR="006A55BD" w:rsidRPr="00F95B02" w:rsidRDefault="006A55BD" w:rsidP="006A55BD">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2996EB81" w14:textId="77777777" w:rsidR="006A55BD" w:rsidRDefault="006A55BD" w:rsidP="006A55BD">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1DD58038" w14:textId="77777777" w:rsidR="006A55BD" w:rsidRDefault="006A55BD" w:rsidP="006A55BD">
      <w:pPr>
        <w:pStyle w:val="H6"/>
        <w:rPr>
          <w:rFonts w:eastAsiaTheme="minorEastAsia"/>
        </w:rPr>
      </w:pPr>
      <w:r>
        <w:rPr>
          <w:rFonts w:eastAsiaTheme="minorEastAsia"/>
        </w:rPr>
        <w:t>6.6.4.2.5.6</w:t>
      </w:r>
      <w:r>
        <w:rPr>
          <w:rFonts w:eastAsiaTheme="minorEastAsia"/>
        </w:rPr>
        <w:tab/>
        <w:t>Additional operating band unwanted emissions limits for Band n24</w:t>
      </w:r>
    </w:p>
    <w:p w14:paraId="22A49B58" w14:textId="77777777" w:rsidR="006A55BD" w:rsidRDefault="006A55BD" w:rsidP="006A55BD">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1FE83EE3" w14:textId="77777777" w:rsidR="006A55BD" w:rsidRDefault="006A55BD" w:rsidP="006A55BD">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2BC13B9F" w14:textId="77777777" w:rsidR="006A55BD" w:rsidRDefault="006A55BD" w:rsidP="006A55BD">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6A55BD" w14:paraId="00242B86" w14:textId="77777777" w:rsidTr="00F136A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F18FC3C" w14:textId="77777777" w:rsidR="006A55BD" w:rsidRDefault="006A55BD" w:rsidP="00F136AA">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6C91497C" w14:textId="77777777" w:rsidR="006A55BD" w:rsidRDefault="006A55BD" w:rsidP="00F136AA">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1CBD0306" w14:textId="77777777" w:rsidR="006A55BD" w:rsidRDefault="006A55BD" w:rsidP="00F136AA">
            <w:pPr>
              <w:pStyle w:val="TAH"/>
              <w:rPr>
                <w:lang w:eastAsia="en-GB"/>
              </w:rPr>
            </w:pPr>
            <w:r>
              <w:rPr>
                <w:lang w:eastAsia="en-GB"/>
              </w:rPr>
              <w:t xml:space="preserve">Declared emission level (dBW) </w:t>
            </w:r>
          </w:p>
          <w:p w14:paraId="1A29C317" w14:textId="77777777" w:rsidR="006A55BD" w:rsidRDefault="006A55BD" w:rsidP="00F136AA">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4F2E0EE3" w14:textId="77777777" w:rsidR="006A55BD" w:rsidRDefault="006A55BD" w:rsidP="00F136AA">
            <w:pPr>
              <w:pStyle w:val="TAH"/>
              <w:rPr>
                <w:lang w:eastAsia="en-GB"/>
              </w:rPr>
            </w:pPr>
            <w:r>
              <w:rPr>
                <w:lang w:eastAsia="en-GB"/>
              </w:rPr>
              <w:t>Declared emission level (dBW) of discrete emissions of less than 700 Hz bandwidth</w:t>
            </w:r>
          </w:p>
          <w:p w14:paraId="34FE09E2" w14:textId="77777777" w:rsidR="006A55BD" w:rsidRDefault="006A55BD" w:rsidP="00F136AA">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10CE00C4" w14:textId="77777777" w:rsidR="006A55BD" w:rsidRDefault="006A55BD" w:rsidP="00F136AA">
            <w:pPr>
              <w:pStyle w:val="TAH"/>
              <w:rPr>
                <w:lang w:eastAsia="en-GB"/>
              </w:rPr>
            </w:pPr>
            <w:r>
              <w:rPr>
                <w:lang w:eastAsia="en-GB"/>
              </w:rPr>
              <w:t>Declared emission level (dBW) of discrete emissions of less than 2 kHz bandwidth</w:t>
            </w:r>
          </w:p>
          <w:p w14:paraId="4A0014A0" w14:textId="77777777" w:rsidR="006A55BD" w:rsidRDefault="006A55BD" w:rsidP="00F136AA">
            <w:pPr>
              <w:pStyle w:val="TAH"/>
              <w:rPr>
                <w:lang w:eastAsia="en-GB"/>
              </w:rPr>
            </w:pPr>
            <w:r>
              <w:rPr>
                <w:lang w:eastAsia="en-GB"/>
              </w:rPr>
              <w:t>(Measurement bandwidth = 1 kHz)</w:t>
            </w:r>
          </w:p>
        </w:tc>
      </w:tr>
      <w:tr w:rsidR="006A55BD" w14:paraId="37299DE7" w14:textId="77777777" w:rsidTr="00F136AA">
        <w:trPr>
          <w:cantSplit/>
          <w:jc w:val="center"/>
        </w:trPr>
        <w:tc>
          <w:tcPr>
            <w:tcW w:w="1743" w:type="dxa"/>
            <w:vMerge w:val="restart"/>
            <w:tcBorders>
              <w:top w:val="single" w:sz="6" w:space="0" w:color="000000"/>
              <w:left w:val="single" w:sz="6" w:space="0" w:color="000000"/>
              <w:right w:val="single" w:sz="6" w:space="0" w:color="000000"/>
            </w:tcBorders>
            <w:hideMark/>
          </w:tcPr>
          <w:p w14:paraId="06A66EA7" w14:textId="77777777" w:rsidR="006A55BD" w:rsidRDefault="006A55BD" w:rsidP="00F136AA">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39EFAE46" w14:textId="77777777" w:rsidR="006A55BD" w:rsidRDefault="006A55BD" w:rsidP="00F136AA">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3AFD7EB8" w14:textId="77777777" w:rsidR="006A55BD" w:rsidRDefault="006A55BD" w:rsidP="00F136AA">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29F330E3"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71A73859" w14:textId="77777777" w:rsidR="006A55BD" w:rsidRDefault="006A55BD" w:rsidP="00F136AA">
            <w:pPr>
              <w:pStyle w:val="TAC"/>
              <w:rPr>
                <w:lang w:eastAsia="en-GB"/>
              </w:rPr>
            </w:pPr>
            <w:r>
              <w:rPr>
                <w:lang w:eastAsia="en-GB"/>
              </w:rPr>
              <w:t>P</w:t>
            </w:r>
            <w:r>
              <w:rPr>
                <w:vertAlign w:val="subscript"/>
                <w:lang w:eastAsia="en-GB"/>
              </w:rPr>
              <w:t>EM,B24,f</w:t>
            </w:r>
          </w:p>
        </w:tc>
      </w:tr>
      <w:tr w:rsidR="006A55BD" w14:paraId="5249043E" w14:textId="77777777" w:rsidTr="00F136AA">
        <w:trPr>
          <w:cantSplit/>
          <w:jc w:val="center"/>
        </w:trPr>
        <w:tc>
          <w:tcPr>
            <w:tcW w:w="1743" w:type="dxa"/>
            <w:vMerge/>
            <w:tcBorders>
              <w:left w:val="single" w:sz="6" w:space="0" w:color="000000"/>
              <w:right w:val="single" w:sz="6" w:space="0" w:color="000000"/>
            </w:tcBorders>
          </w:tcPr>
          <w:p w14:paraId="529B6C3A"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F93C796" w14:textId="77777777" w:rsidR="006A55BD" w:rsidRDefault="006A55BD" w:rsidP="00F136AA">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535C8927" w14:textId="77777777" w:rsidR="006A55BD" w:rsidRDefault="006A55BD" w:rsidP="00F136AA">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200677D5" w14:textId="77777777" w:rsidR="006A55BD" w:rsidRDefault="006A55BD" w:rsidP="00F136AA">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332FF7FA" w14:textId="77777777" w:rsidR="006A55BD" w:rsidRDefault="006A55BD" w:rsidP="00F136AA">
            <w:pPr>
              <w:pStyle w:val="TAC"/>
              <w:rPr>
                <w:lang w:eastAsia="en-GB"/>
              </w:rPr>
            </w:pPr>
          </w:p>
        </w:tc>
      </w:tr>
      <w:tr w:rsidR="006A55BD" w14:paraId="30352C76" w14:textId="77777777" w:rsidTr="00F136AA">
        <w:trPr>
          <w:cantSplit/>
          <w:jc w:val="center"/>
        </w:trPr>
        <w:tc>
          <w:tcPr>
            <w:tcW w:w="1743" w:type="dxa"/>
            <w:vMerge/>
            <w:tcBorders>
              <w:left w:val="single" w:sz="6" w:space="0" w:color="000000"/>
              <w:bottom w:val="single" w:sz="6" w:space="0" w:color="000000"/>
              <w:right w:val="single" w:sz="6" w:space="0" w:color="000000"/>
            </w:tcBorders>
          </w:tcPr>
          <w:p w14:paraId="563490DE"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9A68664" w14:textId="77777777" w:rsidR="006A55BD" w:rsidRDefault="006A55BD" w:rsidP="00F136AA">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447E79D4" w14:textId="77777777" w:rsidR="006A55BD" w:rsidRDefault="006A55BD" w:rsidP="00F136AA">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43148924" w14:textId="77777777" w:rsidR="006A55BD" w:rsidRDefault="006A55BD" w:rsidP="00F136AA">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05DDFCBA" w14:textId="77777777" w:rsidR="006A55BD" w:rsidRDefault="006A55BD" w:rsidP="00F136AA">
            <w:pPr>
              <w:pStyle w:val="TAC"/>
              <w:rPr>
                <w:lang w:eastAsia="en-GB"/>
              </w:rPr>
            </w:pPr>
          </w:p>
        </w:tc>
      </w:tr>
    </w:tbl>
    <w:p w14:paraId="02F769E3" w14:textId="77777777" w:rsidR="006A55BD" w:rsidRDefault="006A55BD" w:rsidP="006A55BD">
      <w:pPr>
        <w:pStyle w:val="TH"/>
        <w:rPr>
          <w:lang w:eastAsia="ko-KR"/>
        </w:rPr>
      </w:pPr>
    </w:p>
    <w:p w14:paraId="68A5D3B9" w14:textId="77777777" w:rsidR="006A55BD" w:rsidRPr="00F95B02" w:rsidRDefault="006A55BD" w:rsidP="006A55BD">
      <w:pPr>
        <w:rPr>
          <w:rFonts w:eastAsiaTheme="minorEastAsia"/>
          <w:lang w:val="en-US"/>
        </w:rPr>
      </w:pPr>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091C103" w14:textId="77777777" w:rsidR="006A55BD" w:rsidRDefault="006A55BD" w:rsidP="006415CC">
      <w:pPr>
        <w:rPr>
          <w:i/>
          <w:color w:val="0000FF"/>
          <w:lang w:eastAsia="zh-CN"/>
        </w:rPr>
      </w:pPr>
    </w:p>
    <w:p w14:paraId="62A66EDF" w14:textId="77777777" w:rsidR="006A55BD" w:rsidRDefault="006A55BD" w:rsidP="006A55BD">
      <w:pPr>
        <w:rPr>
          <w:ins w:id="97" w:author="D. Everaere" w:date="2022-02-01T17:06:00Z"/>
          <w:rFonts w:ascii="Arial" w:eastAsiaTheme="minorEastAsia" w:hAnsi="Arial"/>
        </w:rPr>
      </w:pPr>
      <w:ins w:id="98" w:author="D. Everaere" w:date="2022-02-01T17:05:00Z">
        <w:r w:rsidRPr="004663C9">
          <w:rPr>
            <w:rFonts w:ascii="Arial" w:eastAsiaTheme="minorEastAsia" w:hAnsi="Arial"/>
          </w:rPr>
          <w:lastRenderedPageBreak/>
          <w:t>6.6.4.2.5.</w:t>
        </w:r>
        <w:r>
          <w:rPr>
            <w:rFonts w:ascii="Arial" w:eastAsiaTheme="minorEastAsia" w:hAnsi="Arial"/>
          </w:rPr>
          <w:t>7</w:t>
        </w:r>
        <w:r w:rsidRPr="004663C9">
          <w:rPr>
            <w:rFonts w:ascii="Arial" w:eastAsiaTheme="minorEastAsia" w:hAnsi="Arial"/>
          </w:rPr>
          <w:tab/>
          <w:t>Additional operating band unwanted emissions limits for Band n</w:t>
        </w:r>
      </w:ins>
      <w:ins w:id="99" w:author="D. Everaere" w:date="2022-02-01T17:06:00Z">
        <w:r>
          <w:rPr>
            <w:rFonts w:ascii="Arial" w:eastAsiaTheme="minorEastAsia" w:hAnsi="Arial"/>
          </w:rPr>
          <w:t>100</w:t>
        </w:r>
      </w:ins>
    </w:p>
    <w:p w14:paraId="25F85899" w14:textId="77777777" w:rsidR="006A55BD" w:rsidRDefault="006A55BD" w:rsidP="006A55BD">
      <w:pPr>
        <w:rPr>
          <w:ins w:id="100" w:author="D. Everaere" w:date="2022-02-01T17:09:00Z"/>
        </w:rPr>
      </w:pPr>
      <w:ins w:id="101" w:author="D. Everaere" w:date="2022-02-01T17:06:00Z">
        <w:r w:rsidRPr="004663C9">
          <w:t>In CEPT countr</w:t>
        </w:r>
        <w:r>
          <w:t>ies where ECC Decision(2</w:t>
        </w:r>
      </w:ins>
      <w:ins w:id="102" w:author="D. Everaere" w:date="2022-02-01T17:07:00Z">
        <w:r>
          <w:t>0</w:t>
        </w:r>
      </w:ins>
      <w:ins w:id="103" w:author="D. Everaere" w:date="2022-02-01T17:06:00Z">
        <w:r>
          <w:t>)</w:t>
        </w:r>
      </w:ins>
      <w:ins w:id="104" w:author="D. Everaere" w:date="2022-02-01T17:07:00Z">
        <w:r>
          <w:t xml:space="preserve">02 ([21]) applies, the </w:t>
        </w:r>
      </w:ins>
      <w:ins w:id="105" w:author="D. Everaere" w:date="2022-02-01T17:08:00Z">
        <w:r>
          <w:t>emissions shall not exceed the maximum levels specified in table 6.6.4.5.7-1.</w:t>
        </w:r>
      </w:ins>
    </w:p>
    <w:p w14:paraId="436BBB86" w14:textId="77777777" w:rsidR="006A55BD" w:rsidRPr="00F95B02" w:rsidRDefault="006A55BD" w:rsidP="006A55BD">
      <w:pPr>
        <w:pStyle w:val="TH"/>
        <w:rPr>
          <w:ins w:id="106" w:author="D. Everaere" w:date="2022-02-01T17:09:00Z"/>
          <w:rFonts w:cs="v5.0.0"/>
        </w:rPr>
      </w:pPr>
      <w:ins w:id="107" w:author="D. Everaere" w:date="2022-02-01T17:09:00Z">
        <w:r w:rsidRPr="00F95B02">
          <w:t>Table 6.6.4.2.5.</w:t>
        </w:r>
      </w:ins>
      <w:ins w:id="108" w:author="D. Everaere" w:date="2022-02-01T17:10:00Z">
        <w:r>
          <w:t>7</w:t>
        </w:r>
      </w:ins>
      <w:ins w:id="109" w:author="D. Everaere" w:date="2022-02-01T17:09:00Z">
        <w:r w:rsidRPr="00F95B02">
          <w:t>-1: Additional operating band unwanted emission limits for Band n</w:t>
        </w:r>
      </w:ins>
      <w:ins w:id="110" w:author="D. Everaere" w:date="2022-02-01T17:10:00Z">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6A55BD" w:rsidRPr="004971A5" w14:paraId="3B51E4EE" w14:textId="77777777" w:rsidTr="00F136AA">
        <w:trPr>
          <w:cantSplit/>
          <w:jc w:val="center"/>
          <w:ins w:id="111" w:author="D. Everaere" w:date="2022-02-01T17:09:00Z"/>
        </w:trPr>
        <w:tc>
          <w:tcPr>
            <w:tcW w:w="2335" w:type="dxa"/>
          </w:tcPr>
          <w:p w14:paraId="1705EAA2" w14:textId="77777777" w:rsidR="006A55BD" w:rsidRPr="004971A5" w:rsidRDefault="006A55BD" w:rsidP="00F136AA">
            <w:pPr>
              <w:pStyle w:val="TAH"/>
              <w:rPr>
                <w:ins w:id="112" w:author="D. Everaere" w:date="2022-02-01T17:09:00Z"/>
              </w:rPr>
            </w:pPr>
            <w:ins w:id="113" w:author="D. Everaere" w:date="2022-02-01T17:09: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5907125B" w14:textId="77777777" w:rsidR="006A55BD" w:rsidRPr="004971A5" w:rsidRDefault="006A55BD" w:rsidP="00F136AA">
            <w:pPr>
              <w:pStyle w:val="TAH"/>
              <w:rPr>
                <w:ins w:id="114" w:author="D. Everaere" w:date="2022-02-01T17:09:00Z"/>
              </w:rPr>
            </w:pPr>
            <w:ins w:id="115" w:author="D. Everaere" w:date="2022-02-01T17:09:00Z">
              <w:r w:rsidRPr="004971A5">
                <w:t>Frequency offset of measurement filter centre frequency, f_offset</w:t>
              </w:r>
            </w:ins>
          </w:p>
        </w:tc>
        <w:tc>
          <w:tcPr>
            <w:tcW w:w="2539" w:type="dxa"/>
          </w:tcPr>
          <w:p w14:paraId="7F580E2A" w14:textId="77777777" w:rsidR="006A55BD" w:rsidRPr="004971A5" w:rsidRDefault="006A55BD" w:rsidP="00F136AA">
            <w:pPr>
              <w:pStyle w:val="TAH"/>
              <w:rPr>
                <w:ins w:id="116" w:author="D. Everaere" w:date="2022-02-01T17:09:00Z"/>
              </w:rPr>
            </w:pPr>
            <w:ins w:id="117" w:author="D. Everaere" w:date="2022-02-01T17:09:00Z">
              <w:r w:rsidRPr="004971A5">
                <w:rPr>
                  <w:i/>
                  <w:lang w:eastAsia="zh-CN"/>
                </w:rPr>
                <w:t>Basic limits</w:t>
              </w:r>
              <w:r w:rsidRPr="004971A5" w:rsidDel="00B004F1">
                <w:t xml:space="preserve"> </w:t>
              </w:r>
              <w:r w:rsidRPr="004971A5">
                <w:t>(Note)</w:t>
              </w:r>
            </w:ins>
          </w:p>
        </w:tc>
        <w:tc>
          <w:tcPr>
            <w:tcW w:w="1430" w:type="dxa"/>
          </w:tcPr>
          <w:p w14:paraId="70244AAE" w14:textId="77777777" w:rsidR="006A55BD" w:rsidRPr="004971A5" w:rsidRDefault="006A55BD" w:rsidP="00F136AA">
            <w:pPr>
              <w:pStyle w:val="TAH"/>
              <w:rPr>
                <w:ins w:id="118" w:author="D. Everaere" w:date="2022-02-01T17:09:00Z"/>
              </w:rPr>
            </w:pPr>
            <w:ins w:id="119" w:author="D. Everaere" w:date="2022-02-01T17:09:00Z">
              <w:r w:rsidRPr="004971A5">
                <w:rPr>
                  <w:i/>
                </w:rPr>
                <w:t>Measurement bandwidth</w:t>
              </w:r>
            </w:ins>
          </w:p>
        </w:tc>
      </w:tr>
      <w:tr w:rsidR="006A55BD" w:rsidRPr="004971A5" w14:paraId="7F415816" w14:textId="77777777" w:rsidTr="00F136AA">
        <w:trPr>
          <w:cantSplit/>
          <w:jc w:val="center"/>
          <w:ins w:id="120" w:author="D. Everaere" w:date="2022-02-01T17:09:00Z"/>
        </w:trPr>
        <w:tc>
          <w:tcPr>
            <w:tcW w:w="2335" w:type="dxa"/>
          </w:tcPr>
          <w:p w14:paraId="4FC851B5" w14:textId="77777777" w:rsidR="006A55BD" w:rsidRPr="004971A5" w:rsidRDefault="006A55BD" w:rsidP="00F136AA">
            <w:pPr>
              <w:pStyle w:val="TAC"/>
              <w:rPr>
                <w:ins w:id="121" w:author="D. Everaere" w:date="2022-02-01T17:09:00Z"/>
                <w:rFonts w:cs="v5.0.0"/>
              </w:rPr>
            </w:pPr>
            <w:ins w:id="122" w:author="D. Everaere" w:date="2022-02-01T17:09: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52F35F06" w14:textId="77777777" w:rsidR="006A55BD" w:rsidRPr="004971A5" w:rsidRDefault="006A55BD" w:rsidP="00F136AA">
            <w:pPr>
              <w:pStyle w:val="TAC"/>
              <w:rPr>
                <w:ins w:id="123" w:author="D. Everaere" w:date="2022-02-01T17:09:00Z"/>
                <w:rFonts w:cs="v5.0.0"/>
              </w:rPr>
            </w:pPr>
            <w:ins w:id="124" w:author="D. Everaere" w:date="2022-02-01T17:09: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5D9153F3" w14:textId="77777777" w:rsidR="006A55BD" w:rsidRPr="004971A5" w:rsidRDefault="006A55BD" w:rsidP="00F136AA">
            <w:pPr>
              <w:pStyle w:val="TAC"/>
              <w:rPr>
                <w:ins w:id="125" w:author="D. Everaere" w:date="2022-02-01T17:09:00Z"/>
              </w:rPr>
            </w:pPr>
            <w:ins w:id="126" w:author="D. Everaere" w:date="2022-02-01T17:09:00Z">
              <w:r w:rsidRPr="004971A5">
                <w:t>15.5 dBm</w:t>
              </w:r>
            </w:ins>
          </w:p>
        </w:tc>
        <w:tc>
          <w:tcPr>
            <w:tcW w:w="1430" w:type="dxa"/>
          </w:tcPr>
          <w:p w14:paraId="2B4E8B43" w14:textId="77777777" w:rsidR="006A55BD" w:rsidRPr="004971A5" w:rsidRDefault="006A55BD" w:rsidP="00F136AA">
            <w:pPr>
              <w:pStyle w:val="TAC"/>
              <w:rPr>
                <w:ins w:id="127" w:author="D. Everaere" w:date="2022-02-01T17:09:00Z"/>
              </w:rPr>
            </w:pPr>
            <w:ins w:id="128" w:author="D. Everaere" w:date="2022-02-01T17:09:00Z">
              <w:r w:rsidRPr="004971A5">
                <w:t xml:space="preserve">200 kHz </w:t>
              </w:r>
            </w:ins>
          </w:p>
        </w:tc>
      </w:tr>
      <w:tr w:rsidR="006A55BD" w:rsidRPr="004971A5" w14:paraId="747880D7" w14:textId="77777777" w:rsidTr="00F136AA">
        <w:trPr>
          <w:cantSplit/>
          <w:jc w:val="center"/>
          <w:ins w:id="129" w:author="D. Everaere" w:date="2022-02-01T17:09:00Z"/>
        </w:trPr>
        <w:tc>
          <w:tcPr>
            <w:tcW w:w="2335" w:type="dxa"/>
          </w:tcPr>
          <w:p w14:paraId="08DD4087" w14:textId="77777777" w:rsidR="006A55BD" w:rsidRPr="004971A5" w:rsidRDefault="006A55BD" w:rsidP="00F136AA">
            <w:pPr>
              <w:pStyle w:val="TAC"/>
              <w:rPr>
                <w:ins w:id="130" w:author="D. Everaere" w:date="2022-02-01T17:09:00Z"/>
                <w:rFonts w:cs="v5.0.0"/>
              </w:rPr>
            </w:pPr>
            <w:ins w:id="131" w:author="D. Everaere" w:date="2022-02-01T17:09: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ins>
            <w:ins w:id="132" w:author="D. Everaere" w:date="2022-02-01T17:12:00Z">
              <w:r>
                <w:rPr>
                  <w:rFonts w:cs="v5.0.0"/>
                </w:rPr>
                <w:t xml:space="preserve"> </w:t>
              </w:r>
            </w:ins>
            <w:ins w:id="133" w:author="D. Everaere" w:date="2022-02-01T17:09:00Z">
              <w:r w:rsidRPr="004971A5">
                <w:rPr>
                  <w:rFonts w:cs="v5.0.0"/>
                </w:rPr>
                <w:t>1 MHz</w:t>
              </w:r>
            </w:ins>
          </w:p>
        </w:tc>
        <w:tc>
          <w:tcPr>
            <w:tcW w:w="3510" w:type="dxa"/>
          </w:tcPr>
          <w:p w14:paraId="2B012A53" w14:textId="77777777" w:rsidR="006A55BD" w:rsidRPr="004971A5" w:rsidRDefault="006A55BD" w:rsidP="00F136AA">
            <w:pPr>
              <w:pStyle w:val="TAC"/>
              <w:rPr>
                <w:ins w:id="134" w:author="D. Everaere" w:date="2022-02-01T17:09:00Z"/>
                <w:rFonts w:cs="v5.0.0"/>
              </w:rPr>
            </w:pPr>
            <w:ins w:id="135" w:author="D. Everaere" w:date="2022-02-01T17:09: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66C17D3A" w14:textId="77777777" w:rsidR="006A55BD" w:rsidRPr="004971A5" w:rsidRDefault="006A55BD" w:rsidP="00F136AA">
            <w:pPr>
              <w:pStyle w:val="TAC"/>
              <w:rPr>
                <w:ins w:id="136" w:author="D. Everaere" w:date="2022-02-01T17:09:00Z"/>
              </w:rPr>
            </w:pPr>
            <w:ins w:id="137" w:author="D. Everaere" w:date="2022-02-01T17:09:00Z">
              <w:r w:rsidRPr="004971A5">
                <w:t>-3 dBm</w:t>
              </w:r>
            </w:ins>
          </w:p>
        </w:tc>
        <w:tc>
          <w:tcPr>
            <w:tcW w:w="1430" w:type="dxa"/>
          </w:tcPr>
          <w:p w14:paraId="27EE1A6D" w14:textId="77777777" w:rsidR="006A55BD" w:rsidRPr="004971A5" w:rsidRDefault="006A55BD" w:rsidP="00F136AA">
            <w:pPr>
              <w:pStyle w:val="TAC"/>
              <w:rPr>
                <w:ins w:id="138" w:author="D. Everaere" w:date="2022-02-01T17:09:00Z"/>
              </w:rPr>
            </w:pPr>
            <w:ins w:id="139" w:author="D. Everaere" w:date="2022-02-01T17:09:00Z">
              <w:r w:rsidRPr="004971A5">
                <w:t xml:space="preserve">800 kHz </w:t>
              </w:r>
            </w:ins>
          </w:p>
        </w:tc>
      </w:tr>
      <w:tr w:rsidR="006A55BD" w:rsidRPr="004971A5" w14:paraId="6F404997" w14:textId="77777777" w:rsidTr="00F136AA">
        <w:trPr>
          <w:cantSplit/>
          <w:jc w:val="center"/>
          <w:ins w:id="140" w:author="D. Everaere" w:date="2022-02-01T17:09:00Z"/>
        </w:trPr>
        <w:tc>
          <w:tcPr>
            <w:tcW w:w="2335" w:type="dxa"/>
          </w:tcPr>
          <w:p w14:paraId="4DF3AF9E" w14:textId="77777777" w:rsidR="006A55BD" w:rsidRPr="004971A5" w:rsidRDefault="006A55BD" w:rsidP="00F136AA">
            <w:pPr>
              <w:pStyle w:val="TAC"/>
              <w:rPr>
                <w:ins w:id="141" w:author="D. Everaere" w:date="2022-02-01T17:09:00Z"/>
                <w:rFonts w:cs="v5.0.0"/>
              </w:rPr>
            </w:pPr>
            <w:ins w:id="142" w:author="D. Everaere" w:date="2022-02-01T17:09: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18A50F73" w14:textId="4CB091F6" w:rsidR="006A55BD" w:rsidRPr="004971A5" w:rsidRDefault="006A55BD" w:rsidP="00F136AA">
            <w:pPr>
              <w:pStyle w:val="TAC"/>
              <w:rPr>
                <w:ins w:id="143" w:author="D. Everaere" w:date="2022-02-01T17:09:00Z"/>
                <w:rFonts w:cs="v5.0.0"/>
              </w:rPr>
            </w:pPr>
            <w:ins w:id="144" w:author="D. Everaere" w:date="2022-02-01T17:09:00Z">
              <w:r w:rsidRPr="004971A5">
                <w:rPr>
                  <w:rFonts w:cs="v5.0.0"/>
                </w:rPr>
                <w:t xml:space="preserve">1.5 MHz </w:t>
              </w:r>
              <w:r w:rsidRPr="004971A5">
                <w:rPr>
                  <w:rFonts w:cs="v5.0.0"/>
                </w:rPr>
                <w:sym w:font="Symbol" w:char="F0A3"/>
              </w:r>
              <w:r w:rsidRPr="004971A5">
                <w:rPr>
                  <w:rFonts w:cs="v5.0.0"/>
                </w:rPr>
                <w:t xml:space="preserve"> f_offset &lt; 10.5</w:t>
              </w:r>
            </w:ins>
            <w:ins w:id="145" w:author="D. Everaere" w:date="2022-04-23T11:35:00Z">
              <w:r w:rsidR="0096612E">
                <w:rPr>
                  <w:rFonts w:cs="v5.0.0"/>
                </w:rPr>
                <w:t xml:space="preserve"> MHz</w:t>
              </w:r>
            </w:ins>
          </w:p>
        </w:tc>
        <w:tc>
          <w:tcPr>
            <w:tcW w:w="2539" w:type="dxa"/>
          </w:tcPr>
          <w:p w14:paraId="0F4E7A75" w14:textId="77777777" w:rsidR="006A55BD" w:rsidRPr="004971A5" w:rsidRDefault="006A55BD" w:rsidP="00F136AA">
            <w:pPr>
              <w:pStyle w:val="TAC"/>
              <w:rPr>
                <w:ins w:id="146" w:author="D. Everaere" w:date="2022-02-01T17:09:00Z"/>
              </w:rPr>
            </w:pPr>
            <w:ins w:id="147" w:author="D. Everaere" w:date="2022-02-01T17:09:00Z">
              <w:r w:rsidRPr="004971A5">
                <w:t xml:space="preserve">-12 dBm </w:t>
              </w:r>
            </w:ins>
          </w:p>
        </w:tc>
        <w:tc>
          <w:tcPr>
            <w:tcW w:w="1430" w:type="dxa"/>
          </w:tcPr>
          <w:p w14:paraId="50BC9F83" w14:textId="77777777" w:rsidR="006A55BD" w:rsidRPr="004971A5" w:rsidRDefault="006A55BD" w:rsidP="00F136AA">
            <w:pPr>
              <w:pStyle w:val="TAC"/>
              <w:rPr>
                <w:ins w:id="148" w:author="D. Everaere" w:date="2022-02-01T17:09:00Z"/>
              </w:rPr>
            </w:pPr>
            <w:ins w:id="149" w:author="D. Everaere" w:date="2022-02-01T17:09:00Z">
              <w:r w:rsidRPr="004971A5">
                <w:t xml:space="preserve">1 MHz </w:t>
              </w:r>
            </w:ins>
          </w:p>
        </w:tc>
      </w:tr>
      <w:tr w:rsidR="006A55BD" w:rsidRPr="004971A5" w14:paraId="066A6907" w14:textId="77777777" w:rsidTr="00F136AA">
        <w:trPr>
          <w:cantSplit/>
          <w:jc w:val="center"/>
          <w:ins w:id="150" w:author="D. Everaere" w:date="2022-02-01T17:09:00Z"/>
        </w:trPr>
        <w:tc>
          <w:tcPr>
            <w:tcW w:w="9814" w:type="dxa"/>
            <w:gridSpan w:val="4"/>
          </w:tcPr>
          <w:p w14:paraId="1054205E" w14:textId="77777777" w:rsidR="006A55BD" w:rsidRPr="004971A5" w:rsidRDefault="006A55BD" w:rsidP="00F136AA">
            <w:pPr>
              <w:pStyle w:val="TAN"/>
              <w:rPr>
                <w:ins w:id="151" w:author="D. Everaere" w:date="2022-02-01T17:09:00Z"/>
              </w:rPr>
            </w:pPr>
            <w:ins w:id="152" w:author="D. Everaere" w:date="2022-02-01T17:09:00Z">
              <w:r w:rsidRPr="004971A5">
                <w:t>NOTE:</w:t>
              </w:r>
              <w:r w:rsidRPr="004971A5">
                <w:tab/>
              </w:r>
            </w:ins>
            <w:ins w:id="153" w:author="D. Everaere" w:date="2022-02-01T17:11:00Z">
              <w:r>
                <w:t xml:space="preserve">The basic limits are derived from ECC Decision(20)02 [21] assuming a </w:t>
              </w:r>
              <w:r w:rsidRPr="006A5FEF">
                <w:t xml:space="preserve">17 dBi </w:t>
              </w:r>
            </w:ins>
            <w:ins w:id="154" w:author="D. Everaere" w:date="2022-02-07T16:36:00Z">
              <w:r>
                <w:t xml:space="preserve">maximum </w:t>
              </w:r>
              <w:r w:rsidRPr="006A5FEF">
                <w:t>gain</w:t>
              </w:r>
              <w:r>
                <w:t xml:space="preserve"> (antenna gain and losses)</w:t>
              </w:r>
            </w:ins>
            <w:ins w:id="155" w:author="D. Everaere" w:date="2022-02-01T17:11:00Z">
              <w:r>
                <w:t>.</w:t>
              </w:r>
            </w:ins>
          </w:p>
        </w:tc>
      </w:tr>
    </w:tbl>
    <w:p w14:paraId="3B4BF1D5" w14:textId="77777777" w:rsidR="006A55BD" w:rsidRDefault="006A55BD" w:rsidP="006A55BD">
      <w:pPr>
        <w:rPr>
          <w:ins w:id="156" w:author="D. Everaere" w:date="2022-02-01T17:08:00Z"/>
        </w:rPr>
      </w:pPr>
    </w:p>
    <w:p w14:paraId="343A5AAA" w14:textId="77777777" w:rsidR="00B96B02" w:rsidRDefault="00B96B02" w:rsidP="00B96B0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A2B9140" w14:textId="77777777" w:rsidR="005F4E30" w:rsidRPr="00F95B02" w:rsidRDefault="005F4E30" w:rsidP="005F4E30">
      <w:pPr>
        <w:pStyle w:val="Heading5"/>
      </w:pPr>
      <w:bookmarkStart w:id="157" w:name="_Toc21127512"/>
      <w:bookmarkStart w:id="158" w:name="_Toc29811721"/>
      <w:bookmarkStart w:id="159" w:name="_Toc36817273"/>
      <w:bookmarkStart w:id="160" w:name="_Toc37260190"/>
      <w:bookmarkStart w:id="161" w:name="_Toc37267578"/>
      <w:bookmarkStart w:id="162" w:name="_Toc44712180"/>
      <w:bookmarkStart w:id="163" w:name="_Toc45893493"/>
      <w:bookmarkStart w:id="164" w:name="_Toc53178215"/>
      <w:bookmarkStart w:id="165" w:name="_Toc53178666"/>
      <w:bookmarkStart w:id="166" w:name="_Toc61178892"/>
      <w:bookmarkStart w:id="167" w:name="_Toc61179362"/>
      <w:bookmarkStart w:id="168" w:name="_Toc67916658"/>
      <w:bookmarkStart w:id="169" w:name="_Toc74663256"/>
      <w:bookmarkStart w:id="170" w:name="_Toc82621796"/>
      <w:bookmarkStart w:id="171" w:name="_Toc90422643"/>
      <w:r w:rsidRPr="00F95B02">
        <w:t>6.6.5.2.3</w:t>
      </w:r>
      <w:r w:rsidRPr="00F95B02">
        <w:tab/>
        <w:t>Additional spurious emissions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4701BD8" w14:textId="77777777" w:rsidR="005F4E30" w:rsidRPr="00F95B02" w:rsidRDefault="005F4E30" w:rsidP="005F4E3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E8EDE8" w14:textId="77777777" w:rsidR="005F4E30" w:rsidRPr="00F95B02" w:rsidRDefault="005F4E30" w:rsidP="005F4E30">
      <w:r w:rsidRPr="00F95B02">
        <w:t>Some requirements may apply for the protection of specific equipment (UE, MS and/or BS) or equipment operating in specific systems (GSM, CDMA, UTRA, E-UTRA, NR, etc.) as listed below.</w:t>
      </w:r>
    </w:p>
    <w:p w14:paraId="41FBBF36" w14:textId="77777777" w:rsidR="005F4E30" w:rsidRPr="00F95B02" w:rsidRDefault="005F4E30" w:rsidP="005F4E30">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1E363F7" w14:textId="77777777" w:rsidR="005F4E30" w:rsidRDefault="005F4E30" w:rsidP="005F4E3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F4E30" w:rsidRPr="00F95B02" w14:paraId="28D96EE3" w14:textId="77777777" w:rsidTr="00F136A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B7EE368" w14:textId="77777777" w:rsidR="005F4E30" w:rsidRPr="00F95B02" w:rsidRDefault="005F4E30" w:rsidP="00F136AA">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DE6DD2F" w14:textId="77777777" w:rsidR="005F4E30" w:rsidRPr="00F95B02" w:rsidRDefault="005F4E30" w:rsidP="00F136AA">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C003BA" w14:textId="77777777" w:rsidR="005F4E30" w:rsidRPr="00F95B02" w:rsidRDefault="005F4E30" w:rsidP="00F136AA">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D5BE47E" w14:textId="77777777" w:rsidR="005F4E30" w:rsidRPr="00F95B02" w:rsidRDefault="005F4E30" w:rsidP="00F136AA">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9597B3B" w14:textId="77777777" w:rsidR="005F4E30" w:rsidRPr="00F95B02" w:rsidRDefault="005F4E30" w:rsidP="00F136AA">
            <w:pPr>
              <w:pStyle w:val="TAH"/>
              <w:rPr>
                <w:rFonts w:cs="Arial"/>
              </w:rPr>
            </w:pPr>
            <w:r w:rsidRPr="00F95B02">
              <w:rPr>
                <w:rFonts w:cs="Arial"/>
              </w:rPr>
              <w:t>Note</w:t>
            </w:r>
          </w:p>
        </w:tc>
      </w:tr>
      <w:tr w:rsidR="005F4E30" w:rsidRPr="008307D3" w14:paraId="5472AD33"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87FB5E2"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16717A84" w14:textId="77777777" w:rsidR="005F4E30" w:rsidRPr="008307D3" w:rsidRDefault="005F4E30" w:rsidP="00F136AA">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1A75E482" w14:textId="77777777" w:rsidR="005F4E30" w:rsidRPr="008307D3" w:rsidRDefault="005F4E30" w:rsidP="00F136AA">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7CC1ECD" w14:textId="77777777" w:rsidR="005F4E30" w:rsidRPr="008307D3"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CC67491" w14:textId="77777777" w:rsidR="005F4E30" w:rsidRPr="008307D3" w:rsidRDefault="005F4E30" w:rsidP="00F136AA">
            <w:pPr>
              <w:pStyle w:val="TAC"/>
            </w:pPr>
            <w:r w:rsidRPr="00F95B02">
              <w:t>This requirement does not apply to BS operating in band n8</w:t>
            </w:r>
          </w:p>
        </w:tc>
      </w:tr>
      <w:tr w:rsidR="005F4E30" w:rsidRPr="008307D3" w14:paraId="1448F5D1"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E6B6527" w14:textId="77777777" w:rsidR="005F4E30" w:rsidRPr="008307D3" w:rsidRDefault="005F4E30" w:rsidP="00F136AA">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146B07" w14:textId="77777777" w:rsidR="005F4E30" w:rsidRPr="00F95B02" w:rsidRDefault="005F4E30" w:rsidP="00F136AA">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F5AA78F"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3DB05C0"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4784057" w14:textId="77777777" w:rsidR="005F4E30" w:rsidRPr="00F95B02" w:rsidRDefault="005F4E30" w:rsidP="00F136AA">
            <w:pPr>
              <w:pStyle w:val="TAC"/>
            </w:pPr>
            <w:r w:rsidRPr="00F95B02">
              <w:t>For the frequency range 880-915 MHz, this requirement does not apply to BS operating in band n8, since it is already covered by the requirement in clause 6.6.5.2.2.</w:t>
            </w:r>
          </w:p>
        </w:tc>
      </w:tr>
      <w:tr w:rsidR="005F4E30" w:rsidRPr="008307D3" w14:paraId="09A1005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E0B0CD8" w14:textId="77777777" w:rsidR="005F4E30" w:rsidRPr="008307D3" w:rsidRDefault="005F4E30" w:rsidP="00F136A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F8A3F8" w14:textId="77777777" w:rsidR="005F4E30" w:rsidRPr="00F95B02" w:rsidRDefault="005F4E30" w:rsidP="00F136AA">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5B73158" w14:textId="77777777" w:rsidR="005F4E30" w:rsidRPr="00F95B02" w:rsidRDefault="005F4E30" w:rsidP="00F136A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2FECC50D"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9505386" w14:textId="77777777" w:rsidR="005F4E30" w:rsidRPr="00F95B02" w:rsidRDefault="005F4E30" w:rsidP="00F136AA">
            <w:pPr>
              <w:pStyle w:val="TAC"/>
            </w:pPr>
            <w:r w:rsidRPr="00F95B02">
              <w:t xml:space="preserve">This requirement does not apply to BS operating in band n3. </w:t>
            </w:r>
          </w:p>
        </w:tc>
      </w:tr>
      <w:tr w:rsidR="005F4E30" w:rsidRPr="008307D3" w14:paraId="376B44C7"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095E597" w14:textId="77777777" w:rsidR="005F4E30" w:rsidRPr="008307D3" w:rsidRDefault="005F4E30" w:rsidP="00F136AA">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195943F" w14:textId="77777777" w:rsidR="005F4E30" w:rsidRPr="00F95B02" w:rsidRDefault="005F4E30" w:rsidP="00F136A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264E5D1"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D1595B"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15DD2C2" w14:textId="77777777" w:rsidR="005F4E30" w:rsidRPr="00F95B02" w:rsidRDefault="005F4E30" w:rsidP="00F136AA">
            <w:pPr>
              <w:pStyle w:val="TAC"/>
            </w:pPr>
            <w:r w:rsidRPr="00F95B02">
              <w:t>This requirement does not apply to BS operating in band n3, since it is already covered by the requirement in clause 6.6.5.2.2.</w:t>
            </w:r>
          </w:p>
        </w:tc>
      </w:tr>
      <w:tr w:rsidR="005F4E30" w:rsidRPr="008307D3" w14:paraId="402703F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93A5A24"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EA0D45F" w14:textId="77777777" w:rsidR="005F4E30" w:rsidRPr="00F95B02" w:rsidRDefault="005F4E30" w:rsidP="00F136AA">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B000A51" w14:textId="77777777" w:rsidR="005F4E30" w:rsidRPr="00F95B02" w:rsidRDefault="005F4E30" w:rsidP="00F136A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B989C0C"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8A72AEF" w14:textId="77777777" w:rsidR="005F4E30" w:rsidRPr="00F95B02" w:rsidRDefault="005F4E30" w:rsidP="00F136AA">
            <w:pPr>
              <w:pStyle w:val="TAC"/>
            </w:pPr>
            <w:r w:rsidRPr="00F95B02">
              <w:t xml:space="preserve">This requirement does not apply to BS operating in band n2, n25 or band n70.  </w:t>
            </w:r>
          </w:p>
        </w:tc>
      </w:tr>
      <w:tr w:rsidR="005F4E30" w:rsidRPr="008307D3" w14:paraId="555EA0B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3CFFF5C" w14:textId="77777777" w:rsidR="005F4E30" w:rsidRPr="008307D3" w:rsidRDefault="005F4E30" w:rsidP="00F136AA">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D844416" w14:textId="77777777" w:rsidR="005F4E30" w:rsidRPr="00F95B02" w:rsidRDefault="005F4E30" w:rsidP="00F136AA">
            <w:pPr>
              <w:pStyle w:val="TAC"/>
              <w:rPr>
                <w:rFonts w:cs="v5.0.0"/>
                <w:lang w:eastAsia="zh-CN"/>
              </w:rPr>
            </w:pPr>
            <w:r w:rsidRPr="00F95B02">
              <w:rPr>
                <w:rFonts w:cs="v5.0.0"/>
              </w:rPr>
              <w:t>1850 – 1910 MHz</w:t>
            </w:r>
          </w:p>
          <w:p w14:paraId="6634EDC3" w14:textId="77777777" w:rsidR="005F4E30" w:rsidRPr="00F95B02" w:rsidRDefault="005F4E30" w:rsidP="00F136AA">
            <w:pPr>
              <w:pStyle w:val="TAC"/>
            </w:pPr>
          </w:p>
        </w:tc>
        <w:tc>
          <w:tcPr>
            <w:tcW w:w="851" w:type="dxa"/>
            <w:tcBorders>
              <w:top w:val="single" w:sz="2" w:space="0" w:color="auto"/>
              <w:left w:val="single" w:sz="2" w:space="0" w:color="auto"/>
              <w:bottom w:val="single" w:sz="2" w:space="0" w:color="auto"/>
              <w:right w:val="single" w:sz="2" w:space="0" w:color="auto"/>
            </w:tcBorders>
          </w:tcPr>
          <w:p w14:paraId="17922FA7"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E3ADD07"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3E3AB3" w14:textId="77777777" w:rsidR="005F4E30" w:rsidRPr="00F95B02" w:rsidRDefault="005F4E30" w:rsidP="00F136AA">
            <w:pPr>
              <w:pStyle w:val="TAC"/>
            </w:pPr>
            <w:r w:rsidRPr="00F95B02">
              <w:t xml:space="preserve">This requirement does not apply to BS operating in band n2 or n25 since it is already covered by the requirement in clause 6.6.5.2.2.  </w:t>
            </w:r>
          </w:p>
        </w:tc>
      </w:tr>
      <w:tr w:rsidR="005F4E30" w:rsidRPr="008307D3" w14:paraId="47E84DD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A499050"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63320721" w14:textId="77777777" w:rsidR="005F4E30" w:rsidRPr="00F95B02" w:rsidRDefault="005F4E30" w:rsidP="00F136AA">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48746D" w14:textId="77777777" w:rsidR="005F4E30" w:rsidRPr="00F95B02" w:rsidRDefault="005F4E30" w:rsidP="00F136AA">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3A7419B" w14:textId="77777777" w:rsidR="005F4E30" w:rsidRPr="00F95B02" w:rsidRDefault="005F4E30" w:rsidP="00F136AA">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28CA023" w14:textId="77777777" w:rsidR="005F4E30" w:rsidRPr="00F95B02" w:rsidRDefault="005F4E30" w:rsidP="00F136AA">
            <w:pPr>
              <w:pStyle w:val="TAC"/>
            </w:pPr>
            <w:r w:rsidRPr="00F95B02">
              <w:rPr>
                <w:rFonts w:cs="v5.0.0"/>
              </w:rPr>
              <w:t xml:space="preserve">This requirement does not apply to BS operating in band n5 or n26. </w:t>
            </w:r>
          </w:p>
        </w:tc>
      </w:tr>
      <w:tr w:rsidR="005F4E30" w:rsidRPr="008307D3" w14:paraId="743F19F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5FECC88" w14:textId="77777777" w:rsidR="005F4E30" w:rsidRPr="008307D3" w:rsidRDefault="005F4E30" w:rsidP="00F136AA">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F94351" w14:textId="77777777" w:rsidR="005F4E30" w:rsidRPr="00F95B02" w:rsidRDefault="005F4E30" w:rsidP="00F136AA">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7983FF6" w14:textId="77777777" w:rsidR="005F4E30" w:rsidRPr="00F95B02" w:rsidRDefault="005F4E30" w:rsidP="00F136AA">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6DA896C" w14:textId="77777777" w:rsidR="005F4E30" w:rsidRPr="00F95B02" w:rsidRDefault="005F4E30" w:rsidP="00F136AA">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8D6D1E5" w14:textId="77777777" w:rsidR="005F4E30" w:rsidRPr="00F95B02" w:rsidRDefault="005F4E30" w:rsidP="00F136AA">
            <w:pPr>
              <w:pStyle w:val="TAC"/>
              <w:rPr>
                <w:rFonts w:cs="v5.0.0"/>
              </w:rPr>
            </w:pPr>
            <w:r w:rsidRPr="00F95B02">
              <w:rPr>
                <w:rFonts w:cs="v5.0.0"/>
              </w:rPr>
              <w:t>This requirement does not apply to BS operating in band n5 or n26, since it is already covered by the requirement in clause 6.6.5.2.2.</w:t>
            </w:r>
          </w:p>
        </w:tc>
      </w:tr>
      <w:tr w:rsidR="005F4E30" w:rsidRPr="008307D3" w14:paraId="025338D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3D47937" w14:textId="77777777" w:rsidR="005F4E30" w:rsidRPr="008307D3" w:rsidRDefault="005F4E30" w:rsidP="00F136AA">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93B144F" w14:textId="77777777" w:rsidR="005F4E30" w:rsidRPr="00F95B02" w:rsidRDefault="005F4E30" w:rsidP="00F136AA">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A871907" w14:textId="77777777" w:rsidR="005F4E30" w:rsidRPr="00F95B02" w:rsidRDefault="005F4E30" w:rsidP="00F136AA">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D804F9" w14:textId="77777777" w:rsidR="005F4E30" w:rsidRPr="00F95B02" w:rsidRDefault="005F4E30" w:rsidP="00F136AA">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39FB9" w14:textId="77777777" w:rsidR="005F4E30" w:rsidRPr="00F95B02" w:rsidRDefault="005F4E30" w:rsidP="00F136AA">
            <w:pPr>
              <w:pStyle w:val="TAC"/>
              <w:rPr>
                <w:rFonts w:cs="v5.0.0"/>
              </w:rPr>
            </w:pPr>
            <w:r w:rsidRPr="00F95B02">
              <w:rPr>
                <w:rFonts w:cs="Arial"/>
              </w:rPr>
              <w:t>This requirement does not apply to BS operating in band n1 or n65</w:t>
            </w:r>
          </w:p>
        </w:tc>
      </w:tr>
      <w:tr w:rsidR="005F4E30" w:rsidRPr="008307D3" w14:paraId="4D54C6A9"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DB7CE78" w14:textId="77777777" w:rsidR="005F4E30" w:rsidRPr="008307D3" w:rsidRDefault="005F4E30" w:rsidP="00F136AA">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F78A6F1" w14:textId="77777777" w:rsidR="005F4E30" w:rsidRPr="00F95B02" w:rsidRDefault="005F4E30" w:rsidP="00F136AA">
            <w:pPr>
              <w:pStyle w:val="TAC"/>
              <w:rPr>
                <w:rFonts w:cs="Arial"/>
                <w:lang w:eastAsia="zh-CN"/>
              </w:rPr>
            </w:pPr>
            <w:r w:rsidRPr="00F95B02">
              <w:rPr>
                <w:rFonts w:cs="Arial"/>
              </w:rPr>
              <w:t>1920 – 1980 MHz</w:t>
            </w:r>
          </w:p>
          <w:p w14:paraId="72A931C1"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FE6C0E2"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827D0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03A16D" w14:textId="77777777" w:rsidR="005F4E30" w:rsidRPr="00F95B02" w:rsidRDefault="005F4E30" w:rsidP="00F136AA">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F4E30" w:rsidRPr="008307D3" w14:paraId="1A874DA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8562918" w14:textId="77777777" w:rsidR="005F4E30" w:rsidRPr="008307D3" w:rsidRDefault="005F4E30" w:rsidP="00F136AA">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C73668C" w14:textId="77777777" w:rsidR="005F4E30" w:rsidRPr="00F95B02" w:rsidRDefault="005F4E30" w:rsidP="00F136AA">
            <w:pPr>
              <w:pStyle w:val="TAC"/>
              <w:rPr>
                <w:rFonts w:cs="Arial"/>
                <w:lang w:eastAsia="zh-CN"/>
              </w:rPr>
            </w:pPr>
            <w:r w:rsidRPr="00F95B02">
              <w:rPr>
                <w:rFonts w:cs="Arial"/>
              </w:rPr>
              <w:t>1930 – 1990 MHz</w:t>
            </w:r>
          </w:p>
          <w:p w14:paraId="6231C0C1"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BC994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151F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1953F" w14:textId="77777777" w:rsidR="005F4E30" w:rsidRPr="00F95B02" w:rsidRDefault="005F4E30" w:rsidP="00F136AA">
            <w:pPr>
              <w:pStyle w:val="TAC"/>
              <w:rPr>
                <w:rFonts w:cs="Arial"/>
              </w:rPr>
            </w:pPr>
            <w:r w:rsidRPr="00F95B02">
              <w:rPr>
                <w:rFonts w:cs="Arial"/>
              </w:rPr>
              <w:t xml:space="preserve">This requirement does not apply to BS operating in band n2 or n70.  </w:t>
            </w:r>
          </w:p>
        </w:tc>
      </w:tr>
      <w:tr w:rsidR="005F4E30" w:rsidRPr="008307D3" w14:paraId="41495F48"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53BBE41A" w14:textId="77777777" w:rsidR="005F4E30" w:rsidRPr="008307D3" w:rsidRDefault="005F4E30" w:rsidP="00F136AA">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A2A95C1" w14:textId="77777777" w:rsidR="005F4E30" w:rsidRPr="00F95B02" w:rsidRDefault="005F4E30" w:rsidP="00F136AA">
            <w:pPr>
              <w:pStyle w:val="TAC"/>
              <w:rPr>
                <w:rFonts w:cs="Arial"/>
                <w:lang w:eastAsia="zh-CN"/>
              </w:rPr>
            </w:pPr>
            <w:r w:rsidRPr="00F95B02">
              <w:rPr>
                <w:rFonts w:cs="Arial"/>
              </w:rPr>
              <w:t>1850 – 1910 MHz</w:t>
            </w:r>
          </w:p>
          <w:p w14:paraId="7EC004EC"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789BC9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147AD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A6F37" w14:textId="77777777" w:rsidR="005F4E30" w:rsidRPr="00F95B02" w:rsidRDefault="005F4E30" w:rsidP="00F136AA">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F4E30" w:rsidRPr="008307D3" w14:paraId="407EB87A"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6D91FE1" w14:textId="77777777" w:rsidR="005F4E30" w:rsidRPr="008307D3" w:rsidRDefault="005F4E30" w:rsidP="00F136AA">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2A8C298" w14:textId="77777777" w:rsidR="005F4E30" w:rsidRPr="00F95B02" w:rsidRDefault="005F4E30" w:rsidP="00F136AA">
            <w:pPr>
              <w:pStyle w:val="TAC"/>
              <w:rPr>
                <w:rFonts w:cs="Arial"/>
                <w:lang w:eastAsia="zh-CN"/>
              </w:rPr>
            </w:pPr>
            <w:r w:rsidRPr="00F95B02">
              <w:rPr>
                <w:rFonts w:cs="Arial"/>
              </w:rPr>
              <w:t>1805 – 1880 MHz</w:t>
            </w:r>
          </w:p>
          <w:p w14:paraId="5F3E2279"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DBD735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FDD1D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77EF7" w14:textId="77777777" w:rsidR="005F4E30" w:rsidRPr="00F95B02" w:rsidRDefault="005F4E30" w:rsidP="00F136AA">
            <w:pPr>
              <w:pStyle w:val="TAC"/>
              <w:rPr>
                <w:rFonts w:cs="Arial"/>
              </w:rPr>
            </w:pPr>
            <w:r w:rsidRPr="00F95B02">
              <w:rPr>
                <w:rFonts w:cs="Arial"/>
              </w:rPr>
              <w:t>This requirement does not apply to BS operating in band n3.</w:t>
            </w:r>
          </w:p>
        </w:tc>
      </w:tr>
      <w:tr w:rsidR="005F4E30" w:rsidRPr="008307D3" w14:paraId="645B9268"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5877E5C7" w14:textId="77777777" w:rsidR="005F4E30" w:rsidRPr="008307D3" w:rsidRDefault="005F4E30" w:rsidP="00F136AA">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AB6EBBF" w14:textId="77777777" w:rsidR="005F4E30" w:rsidRPr="00F95B02" w:rsidRDefault="005F4E30" w:rsidP="00F136AA">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67EB9CF"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AAEF3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934CE" w14:textId="77777777" w:rsidR="005F4E30" w:rsidRPr="00F95B02" w:rsidRDefault="005F4E30" w:rsidP="00F136AA">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F4E30" w:rsidRPr="008307D3" w14:paraId="4BD80FF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80C9C3D" w14:textId="77777777" w:rsidR="005F4E30" w:rsidRPr="008307D3" w:rsidRDefault="005F4E30" w:rsidP="00F136AA">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6D29EB0" w14:textId="77777777" w:rsidR="005F4E30" w:rsidRPr="00F95B02" w:rsidRDefault="005F4E30" w:rsidP="00F136AA">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91E873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5916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173EFC" w14:textId="77777777" w:rsidR="005F4E30" w:rsidRPr="00F95B02" w:rsidRDefault="005F4E30" w:rsidP="00F136AA">
            <w:pPr>
              <w:pStyle w:val="TAC"/>
              <w:rPr>
                <w:rFonts w:cs="Arial"/>
              </w:rPr>
            </w:pPr>
            <w:r w:rsidRPr="00F95B02">
              <w:rPr>
                <w:rFonts w:cs="Arial"/>
              </w:rPr>
              <w:t>This requirement does not apply to BS operating in band n66</w:t>
            </w:r>
          </w:p>
        </w:tc>
      </w:tr>
      <w:tr w:rsidR="005F4E30" w:rsidRPr="008307D3" w14:paraId="43C1C130"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AE9F723" w14:textId="77777777" w:rsidR="005F4E30" w:rsidRPr="008307D3" w:rsidRDefault="005F4E30" w:rsidP="00F136AA">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CBAC338" w14:textId="77777777" w:rsidR="005F4E30" w:rsidRPr="00F95B02" w:rsidRDefault="005F4E30" w:rsidP="00F136AA">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3E01C73"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0513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8012C" w14:textId="77777777" w:rsidR="005F4E30" w:rsidRPr="00F95B02" w:rsidRDefault="005F4E30" w:rsidP="00F136A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5BF65EF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B1D1DDC" w14:textId="77777777" w:rsidR="005F4E30" w:rsidRPr="008307D3" w:rsidRDefault="005F4E30" w:rsidP="00F136AA">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70F6F71" w14:textId="77777777" w:rsidR="005F4E30" w:rsidRPr="00F95B02" w:rsidRDefault="005F4E30" w:rsidP="00F136AA">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63318E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4ED0AC"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A83B44" w14:textId="77777777" w:rsidR="005F4E30" w:rsidRPr="00F95B02" w:rsidRDefault="005F4E30" w:rsidP="00F136A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F4E30" w:rsidRPr="008307D3" w14:paraId="135CC9E2"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15A52915" w14:textId="77777777" w:rsidR="005F4E30" w:rsidRPr="008307D3" w:rsidRDefault="005F4E30" w:rsidP="00F136AA">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25C2D2" w14:textId="77777777" w:rsidR="005F4E30" w:rsidRPr="00F95B02" w:rsidRDefault="005F4E30" w:rsidP="00F136AA">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FAFFB5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49CE4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7AA6C7" w14:textId="77777777" w:rsidR="005F4E30" w:rsidRPr="00F95B02" w:rsidRDefault="005F4E30" w:rsidP="00F136A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F4E30" w:rsidRPr="008307D3" w14:paraId="0699B219"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9B98F4F" w14:textId="77777777" w:rsidR="005F4E30" w:rsidRPr="008307D3" w:rsidRDefault="005F4E30" w:rsidP="00F136AA">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EBBA9FC" w14:textId="77777777" w:rsidR="005F4E30" w:rsidRPr="00F95B02" w:rsidRDefault="005F4E30" w:rsidP="00F136AA">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074EBAF"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8268D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C2EBC" w14:textId="77777777" w:rsidR="005F4E30" w:rsidRPr="00F95B02" w:rsidRDefault="005F4E30" w:rsidP="00F136A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F4E30" w:rsidRPr="008307D3" w14:paraId="6F0542F7" w14:textId="77777777" w:rsidTr="00F136AA">
        <w:trPr>
          <w:cantSplit/>
          <w:jc w:val="center"/>
        </w:trPr>
        <w:tc>
          <w:tcPr>
            <w:tcW w:w="1302" w:type="dxa"/>
            <w:tcBorders>
              <w:top w:val="nil"/>
              <w:left w:val="single" w:sz="2" w:space="0" w:color="auto"/>
              <w:bottom w:val="nil"/>
              <w:right w:val="single" w:sz="2" w:space="0" w:color="auto"/>
            </w:tcBorders>
            <w:vAlign w:val="center"/>
          </w:tcPr>
          <w:p w14:paraId="51522DB7" w14:textId="77777777" w:rsidR="005F4E30" w:rsidRPr="008307D3" w:rsidRDefault="005F4E30" w:rsidP="00F136AA">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8B0AE01" w14:textId="77777777" w:rsidR="005F4E30" w:rsidRPr="00F95B02" w:rsidRDefault="005F4E30" w:rsidP="00F136AA">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10451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3840D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1BCFF2" w14:textId="77777777" w:rsidR="005F4E30" w:rsidRPr="00F95B02" w:rsidRDefault="005F4E30" w:rsidP="00F136A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F4E30" w:rsidRPr="008307D3" w14:paraId="2B914D6A"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7E6E595"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00255AE" w14:textId="77777777" w:rsidR="005F4E30" w:rsidRPr="00F95B02" w:rsidRDefault="005F4E30" w:rsidP="00F136AA">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49DB1CD"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BAEB2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BFD4C" w14:textId="77777777" w:rsidR="005F4E30" w:rsidRPr="00F95B02" w:rsidRDefault="005F4E30" w:rsidP="00F136AA">
            <w:pPr>
              <w:pStyle w:val="TAC"/>
              <w:rPr>
                <w:rFonts w:cs="Arial"/>
              </w:rPr>
            </w:pPr>
          </w:p>
        </w:tc>
      </w:tr>
      <w:tr w:rsidR="005F4E30" w:rsidRPr="008307D3" w14:paraId="795837B4"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00539847" w14:textId="77777777" w:rsidR="005F4E30" w:rsidRPr="008307D3" w:rsidRDefault="005F4E30" w:rsidP="00F136AA">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2059B2F" w14:textId="77777777" w:rsidR="005F4E30" w:rsidRPr="00F95B02" w:rsidRDefault="005F4E30" w:rsidP="00F136AA">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C1F272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2ECE0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3A75C" w14:textId="77777777" w:rsidR="005F4E30" w:rsidRPr="00F95B02" w:rsidRDefault="005F4E30" w:rsidP="00F136AA">
            <w:pPr>
              <w:pStyle w:val="TAC"/>
              <w:rPr>
                <w:rFonts w:cs="Arial"/>
              </w:rPr>
            </w:pPr>
            <w:r w:rsidRPr="00F95B02">
              <w:rPr>
                <w:rFonts w:cs="Arial"/>
              </w:rPr>
              <w:t>This requirement does not apply to BS operating in band n7.</w:t>
            </w:r>
          </w:p>
        </w:tc>
      </w:tr>
      <w:tr w:rsidR="005F4E30" w:rsidRPr="008307D3" w14:paraId="2115E58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85DF8F0" w14:textId="77777777" w:rsidR="005F4E30" w:rsidRPr="008307D3" w:rsidRDefault="005F4E30" w:rsidP="00F136AA">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823F577" w14:textId="77777777" w:rsidR="005F4E30" w:rsidRPr="00F95B02" w:rsidRDefault="005F4E30" w:rsidP="00F136AA">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68CADB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F2583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F4279" w14:textId="77777777" w:rsidR="005F4E30" w:rsidRPr="00F95B02" w:rsidRDefault="005F4E30" w:rsidP="00F136AA">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F4E30" w:rsidRPr="008307D3" w14:paraId="1B5C316A"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6013A0D8" w14:textId="77777777" w:rsidR="005F4E30" w:rsidRPr="008307D3" w:rsidRDefault="005F4E30" w:rsidP="00F136AA">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C0E63C5" w14:textId="77777777" w:rsidR="005F4E30" w:rsidRPr="00F95B02" w:rsidRDefault="005F4E30" w:rsidP="00F136AA">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F166C9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507F4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2E7C1D" w14:textId="2486896C" w:rsidR="005F4E30" w:rsidRPr="00F95B02" w:rsidRDefault="005F4E30" w:rsidP="00F136AA">
            <w:pPr>
              <w:pStyle w:val="TAC"/>
              <w:rPr>
                <w:rFonts w:cs="Arial"/>
              </w:rPr>
            </w:pPr>
            <w:r w:rsidRPr="00F95B02">
              <w:rPr>
                <w:rFonts w:cs="Arial"/>
              </w:rPr>
              <w:t>This requirement does not apply to BS operating in band n8</w:t>
            </w:r>
            <w:ins w:id="172" w:author="D. Everaere" w:date="2022-04-20T11:13:00Z">
              <w:r>
                <w:rPr>
                  <w:rFonts w:cs="Arial"/>
                </w:rPr>
                <w:t xml:space="preserve"> or n100</w:t>
              </w:r>
            </w:ins>
            <w:r w:rsidRPr="00F95B02">
              <w:rPr>
                <w:rFonts w:cs="Arial"/>
              </w:rPr>
              <w:t>.</w:t>
            </w:r>
          </w:p>
        </w:tc>
      </w:tr>
      <w:tr w:rsidR="005F4E30" w:rsidRPr="008307D3" w14:paraId="055D44E7"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AE070EC" w14:textId="77777777" w:rsidR="005F4E30" w:rsidRPr="008307D3" w:rsidRDefault="005F4E30" w:rsidP="00F136AA">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F58D72A"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E43406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A503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B4FD11" w14:textId="77777777" w:rsidR="005F4E30" w:rsidRPr="00F95B02" w:rsidRDefault="005F4E30" w:rsidP="00F136AA">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F4E30" w:rsidRPr="008307D3" w14:paraId="26B5B41E"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66290F95" w14:textId="77777777" w:rsidR="005F4E30" w:rsidRPr="008307D3" w:rsidRDefault="005F4E30" w:rsidP="00F136AA">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5047B3C6" w14:textId="77777777" w:rsidR="005F4E30" w:rsidRPr="00F95B02" w:rsidRDefault="005F4E30" w:rsidP="00F136AA">
            <w:pPr>
              <w:pStyle w:val="TAC"/>
              <w:rPr>
                <w:rFonts w:cs="Arial"/>
                <w:lang w:eastAsia="zh-CN"/>
              </w:rPr>
            </w:pPr>
            <w:r w:rsidRPr="00F95B02">
              <w:rPr>
                <w:rFonts w:cs="Arial"/>
              </w:rPr>
              <w:t>1844.9 – 1879.9 MHz</w:t>
            </w:r>
          </w:p>
          <w:p w14:paraId="69C89B4D"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FADA2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FC35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5AAC9" w14:textId="77777777" w:rsidR="005F4E30" w:rsidRPr="00F95B02" w:rsidRDefault="005F4E30" w:rsidP="00F136AA">
            <w:pPr>
              <w:pStyle w:val="TAC"/>
              <w:rPr>
                <w:rFonts w:cs="Arial"/>
              </w:rPr>
            </w:pPr>
            <w:r w:rsidRPr="00F95B02">
              <w:rPr>
                <w:rFonts w:cs="Arial"/>
              </w:rPr>
              <w:t>This requirement does not apply to BS operating in band n3.</w:t>
            </w:r>
          </w:p>
        </w:tc>
      </w:tr>
      <w:tr w:rsidR="005F4E30" w:rsidRPr="008307D3" w14:paraId="3A6579D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3CBA73C" w14:textId="77777777" w:rsidR="005F4E30" w:rsidRPr="008307D3" w:rsidRDefault="005F4E30" w:rsidP="00F136AA">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6DB7573" w14:textId="77777777" w:rsidR="005F4E30" w:rsidRPr="00F95B02" w:rsidRDefault="005F4E30" w:rsidP="00F136AA">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C358FA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D4A918"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67FD1A" w14:textId="77777777" w:rsidR="005F4E30" w:rsidRPr="00F95B02" w:rsidRDefault="005F4E30" w:rsidP="00F136AA">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F4E30" w:rsidRPr="008307D3" w14:paraId="7C27679C"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1FF9A5F" w14:textId="77777777" w:rsidR="005F4E30" w:rsidRPr="008307D3" w:rsidRDefault="005F4E30" w:rsidP="00F136AA">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5D21EFB" w14:textId="77777777" w:rsidR="005F4E30" w:rsidRPr="00F95B02" w:rsidRDefault="005F4E30" w:rsidP="00F136AA">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8FB4F5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1E788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5298" w14:textId="77777777" w:rsidR="005F4E30" w:rsidRPr="00F95B02" w:rsidRDefault="005F4E30" w:rsidP="00F136AA">
            <w:pPr>
              <w:pStyle w:val="TAC"/>
              <w:rPr>
                <w:rFonts w:cs="Arial"/>
              </w:rPr>
            </w:pPr>
            <w:r w:rsidRPr="00F95B02">
              <w:rPr>
                <w:rFonts w:cs="Arial"/>
              </w:rPr>
              <w:t>This requirement does not apply to BS operating in band n66</w:t>
            </w:r>
          </w:p>
        </w:tc>
      </w:tr>
      <w:tr w:rsidR="005F4E30" w:rsidRPr="008307D3" w14:paraId="47B9259B"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EBEB613" w14:textId="77777777" w:rsidR="005F4E30" w:rsidRPr="008307D3" w:rsidRDefault="005F4E30" w:rsidP="00F136AA">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55BA7AE" w14:textId="77777777" w:rsidR="005F4E30" w:rsidRPr="00F95B02" w:rsidRDefault="005F4E30" w:rsidP="00F136AA">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83CA190"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0F0BF8"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4B1032" w14:textId="77777777" w:rsidR="005F4E30" w:rsidRPr="00F95B02" w:rsidRDefault="005F4E30" w:rsidP="00F136A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4F589B58"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4E4842D" w14:textId="77777777" w:rsidR="005F4E30" w:rsidRPr="008307D3" w:rsidRDefault="005F4E30" w:rsidP="00F136AA">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DAF7628" w14:textId="77777777" w:rsidR="005F4E30" w:rsidRPr="00F95B02" w:rsidRDefault="005F4E30" w:rsidP="00F136AA">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F54C52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B72B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C5D00" w14:textId="77777777" w:rsidR="005F4E30" w:rsidRPr="00F95B02" w:rsidRDefault="005F4E30" w:rsidP="00F136AA">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5F4E30" w:rsidRPr="008307D3" w14:paraId="49618FCC" w14:textId="77777777" w:rsidTr="00F136AA">
        <w:trPr>
          <w:cantSplit/>
          <w:jc w:val="center"/>
        </w:trPr>
        <w:tc>
          <w:tcPr>
            <w:tcW w:w="1302" w:type="dxa"/>
            <w:tcBorders>
              <w:top w:val="nil"/>
              <w:left w:val="single" w:sz="2" w:space="0" w:color="auto"/>
              <w:bottom w:val="nil"/>
              <w:right w:val="single" w:sz="2" w:space="0" w:color="auto"/>
            </w:tcBorders>
            <w:vAlign w:val="center"/>
          </w:tcPr>
          <w:p w14:paraId="154C70B6" w14:textId="77777777" w:rsidR="005F4E30" w:rsidRPr="008307D3" w:rsidRDefault="005F4E30" w:rsidP="00F136AA">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8CC59E" w14:textId="77777777" w:rsidR="005F4E30" w:rsidRPr="00F95B02" w:rsidRDefault="005F4E30" w:rsidP="00F136AA">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3860D8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C1A05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07767" w14:textId="77777777" w:rsidR="005F4E30" w:rsidRPr="00F95B02" w:rsidRDefault="005F4E30" w:rsidP="00F136AA">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5F4E30" w:rsidRPr="008307D3" w14:paraId="6A942A7A"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ED655BC"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FA3D1DB" w14:textId="77777777" w:rsidR="005F4E30" w:rsidRPr="00F95B02" w:rsidRDefault="005F4E30" w:rsidP="00F136AA">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B6A01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29656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41DB3" w14:textId="77777777" w:rsidR="005F4E30" w:rsidRPr="00F95B02" w:rsidRDefault="005F4E30" w:rsidP="00F136AA">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5F4E30" w:rsidRPr="008307D3" w14:paraId="5014937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12E6AFA" w14:textId="77777777" w:rsidR="005F4E30" w:rsidRPr="008307D3" w:rsidRDefault="005F4E30" w:rsidP="00F136AA">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CCADECB" w14:textId="77777777" w:rsidR="005F4E30" w:rsidRPr="00F95B02" w:rsidRDefault="005F4E30" w:rsidP="00F136AA">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DD21A1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40BAD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D21BF" w14:textId="77777777" w:rsidR="005F4E30" w:rsidRPr="00F95B02" w:rsidRDefault="005F4E30" w:rsidP="00F136AA">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F4E30" w:rsidRPr="008307D3" w14:paraId="7CFB362C"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0696E4E" w14:textId="77777777" w:rsidR="005F4E30" w:rsidRPr="008307D3" w:rsidRDefault="005F4E30" w:rsidP="00F136AA">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7B983C6" w14:textId="77777777" w:rsidR="005F4E30" w:rsidRPr="00F95B02" w:rsidRDefault="005F4E30" w:rsidP="00F136AA">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30109D1"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E243F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5EE36" w14:textId="77777777" w:rsidR="005F4E30" w:rsidRPr="00F95B02" w:rsidRDefault="005F4E30" w:rsidP="00F136AA">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3A07026" w14:textId="77777777" w:rsidR="005F4E30" w:rsidRPr="00F95B02" w:rsidRDefault="005F4E30" w:rsidP="00F136AA">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67410E7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C5A240E" w14:textId="77777777" w:rsidR="005F4E30" w:rsidRPr="008307D3" w:rsidRDefault="005F4E30" w:rsidP="00F136AA">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926007B" w14:textId="77777777" w:rsidR="005F4E30" w:rsidRPr="00F95B02" w:rsidRDefault="005F4E30" w:rsidP="00F136AA">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01ED4EE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F8635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894CB" w14:textId="77777777" w:rsidR="005F4E30" w:rsidRPr="00F95B02" w:rsidRDefault="005F4E30" w:rsidP="00F136AA">
            <w:pPr>
              <w:pStyle w:val="TAL"/>
              <w:rPr>
                <w:rFonts w:cs="Arial"/>
              </w:rPr>
            </w:pPr>
            <w:r>
              <w:rPr>
                <w:rFonts w:cs="Arial"/>
              </w:rPr>
              <w:t>This requirement does not apply to BS operating in band n13.</w:t>
            </w:r>
          </w:p>
        </w:tc>
      </w:tr>
      <w:tr w:rsidR="005F4E30" w:rsidRPr="008307D3" w14:paraId="7FE9FA96"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5D40CBF" w14:textId="77777777" w:rsidR="005F4E30" w:rsidRPr="008307D3" w:rsidRDefault="005F4E30" w:rsidP="00F136AA">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2F9D35A" w14:textId="77777777" w:rsidR="005F4E30" w:rsidRPr="00F95B02" w:rsidRDefault="005F4E30" w:rsidP="00F136AA">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52E06F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CE723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C09B" w14:textId="77777777" w:rsidR="005F4E30" w:rsidRPr="00F95B02" w:rsidRDefault="005F4E30" w:rsidP="00F136AA">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F4E30" w:rsidRPr="008307D3" w14:paraId="06CB797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E3F3C23" w14:textId="77777777" w:rsidR="005F4E30" w:rsidRPr="008307D3" w:rsidRDefault="005F4E30" w:rsidP="00F136AA">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AF2D711" w14:textId="77777777" w:rsidR="005F4E30" w:rsidRPr="00F95B02" w:rsidRDefault="005F4E30" w:rsidP="00F136AA">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0131848A"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B6623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E1FD9E" w14:textId="77777777" w:rsidR="005F4E30" w:rsidRPr="00F95B02" w:rsidRDefault="005F4E30" w:rsidP="00F136AA">
            <w:pPr>
              <w:pStyle w:val="TAL"/>
              <w:rPr>
                <w:rFonts w:cs="Arial"/>
              </w:rPr>
            </w:pPr>
            <w:r w:rsidRPr="00F95B02">
              <w:rPr>
                <w:rFonts w:cs="Arial"/>
              </w:rPr>
              <w:t>This requirement does not apply to BS operating in band n14.</w:t>
            </w:r>
          </w:p>
        </w:tc>
      </w:tr>
      <w:tr w:rsidR="005F4E30" w:rsidRPr="008307D3" w14:paraId="2F8BE134"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6FF35ED" w14:textId="77777777" w:rsidR="005F4E30" w:rsidRPr="008307D3" w:rsidRDefault="005F4E30" w:rsidP="00F136AA">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7C49652" w14:textId="77777777" w:rsidR="005F4E30" w:rsidRPr="00F95B02" w:rsidRDefault="005F4E30" w:rsidP="00F136AA">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5BC79DBB"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FAF5E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7CEF9" w14:textId="77777777" w:rsidR="005F4E30" w:rsidRPr="00F95B02" w:rsidRDefault="005F4E30" w:rsidP="00F136AA">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F4E30" w:rsidRPr="008307D3" w14:paraId="2FDBB97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44B4AF4"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7873BEB" w14:textId="77777777" w:rsidR="005F4E30" w:rsidRPr="00F95B02" w:rsidRDefault="005F4E30" w:rsidP="00F136AA">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A1298F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81FEA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147510" w14:textId="77777777" w:rsidR="005F4E30" w:rsidRPr="00F95B02" w:rsidRDefault="005F4E30" w:rsidP="00F136AA">
            <w:pPr>
              <w:pStyle w:val="TAL"/>
              <w:rPr>
                <w:rFonts w:cs="Arial"/>
              </w:rPr>
            </w:pPr>
          </w:p>
        </w:tc>
      </w:tr>
      <w:tr w:rsidR="005F4E30" w:rsidRPr="008307D3" w14:paraId="67CB79B9"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1B66A4C2" w14:textId="77777777" w:rsidR="005F4E30" w:rsidRPr="008307D3" w:rsidRDefault="005F4E30" w:rsidP="00F136AA">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BCB657E" w14:textId="77777777" w:rsidR="005F4E30" w:rsidRPr="00F95B02" w:rsidRDefault="005F4E30" w:rsidP="00F136AA">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501636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4F049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0DC98" w14:textId="77777777" w:rsidR="005F4E30" w:rsidRPr="00F95B02" w:rsidRDefault="005F4E30" w:rsidP="00F136AA">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66A3732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409AB7E" w14:textId="77777777" w:rsidR="005F4E30" w:rsidRPr="008307D3" w:rsidRDefault="005F4E30" w:rsidP="00F136AA">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204A8DD" w14:textId="77777777" w:rsidR="005F4E30" w:rsidRPr="00F95B02" w:rsidRDefault="005F4E30" w:rsidP="00F136AA">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7CEE09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A73B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873906" w14:textId="77777777" w:rsidR="005F4E30" w:rsidRPr="00F95B02" w:rsidRDefault="005F4E30" w:rsidP="00F136AA">
            <w:pPr>
              <w:pStyle w:val="TAL"/>
              <w:rPr>
                <w:rFonts w:cs="Arial"/>
              </w:rPr>
            </w:pPr>
            <w:r w:rsidRPr="00F95B02">
              <w:rPr>
                <w:rFonts w:cs="Arial"/>
              </w:rPr>
              <w:t>This requirement does not apply to BS operating in band n20 or n28.</w:t>
            </w:r>
          </w:p>
        </w:tc>
      </w:tr>
      <w:tr w:rsidR="005F4E30" w:rsidRPr="008307D3" w14:paraId="6BF0204E"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2786A5A9" w14:textId="77777777" w:rsidR="005F4E30" w:rsidRPr="008307D3" w:rsidRDefault="005F4E30" w:rsidP="00F136AA">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38DFC70"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91A4FCC"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74095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84733" w14:textId="77777777" w:rsidR="005F4E30" w:rsidRPr="00F95B02" w:rsidRDefault="005F4E30" w:rsidP="00F136AA">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F4E30" w:rsidRPr="008307D3" w14:paraId="11F024E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61433B0" w14:textId="77777777" w:rsidR="005F4E30" w:rsidRPr="008307D3" w:rsidRDefault="005F4E30" w:rsidP="00F136AA">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00FE1C0" w14:textId="77777777" w:rsidR="005F4E30" w:rsidRPr="00F95B02" w:rsidRDefault="005F4E30" w:rsidP="00F136AA">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C542B2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07B3E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CC861" w14:textId="77777777" w:rsidR="005F4E30" w:rsidRPr="00F95B02" w:rsidRDefault="005F4E30" w:rsidP="00F136AA">
            <w:pPr>
              <w:pStyle w:val="TAL"/>
              <w:rPr>
                <w:rFonts w:cs="Arial"/>
              </w:rPr>
            </w:pPr>
            <w:r w:rsidRPr="00F95B02">
              <w:rPr>
                <w:rFonts w:cs="Arial"/>
              </w:rPr>
              <w:t>This requirement does not apply to BS operating in band n48, n77 or n78.</w:t>
            </w:r>
          </w:p>
        </w:tc>
      </w:tr>
      <w:tr w:rsidR="005F4E30" w:rsidRPr="008307D3" w14:paraId="059F527E"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4C58352" w14:textId="77777777" w:rsidR="005F4E30" w:rsidRPr="008307D3" w:rsidRDefault="005F4E30" w:rsidP="00F136AA">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84BB7DB" w14:textId="77777777" w:rsidR="005F4E30" w:rsidRPr="00F95B02" w:rsidRDefault="005F4E30" w:rsidP="00F136AA">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BD928F2"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4A45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21113D" w14:textId="77777777" w:rsidR="005F4E30" w:rsidRPr="00F95B02" w:rsidRDefault="005F4E30" w:rsidP="00F136AA">
            <w:pPr>
              <w:pStyle w:val="TAL"/>
              <w:rPr>
                <w:rFonts w:cs="Arial"/>
              </w:rPr>
            </w:pPr>
            <w:r w:rsidRPr="00F95B02">
              <w:rPr>
                <w:rFonts w:cs="Arial"/>
              </w:rPr>
              <w:t>This requirement does not apply to BS operating in band n77 or n78.</w:t>
            </w:r>
          </w:p>
        </w:tc>
      </w:tr>
      <w:tr w:rsidR="005F4E30" w:rsidRPr="008307D3" w14:paraId="52D2527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C2C4CAB"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A860BFE" w14:textId="77777777" w:rsidR="005F4E30" w:rsidRPr="00F95B02" w:rsidRDefault="005F4E30" w:rsidP="00F136AA">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387013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47659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02E70" w14:textId="77777777" w:rsidR="005F4E30" w:rsidRPr="00F95B02" w:rsidRDefault="005F4E30" w:rsidP="00F136AA">
            <w:pPr>
              <w:pStyle w:val="TAL"/>
              <w:rPr>
                <w:rFonts w:cs="Arial"/>
              </w:rPr>
            </w:pPr>
            <w:r>
              <w:rPr>
                <w:rFonts w:cs="Arial"/>
                <w:lang w:eastAsia="en-GB"/>
              </w:rPr>
              <w:t>This requirement does not apply to BS operating in band n24.</w:t>
            </w:r>
          </w:p>
        </w:tc>
      </w:tr>
      <w:tr w:rsidR="005F4E30" w:rsidRPr="008307D3" w14:paraId="3923FAC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9B22F30" w14:textId="77777777" w:rsidR="005F4E30" w:rsidRPr="008307D3" w:rsidRDefault="005F4E30" w:rsidP="00F136AA">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3C938B9" w14:textId="77777777" w:rsidR="005F4E30" w:rsidRPr="00F95B02" w:rsidRDefault="005F4E30" w:rsidP="00F136AA">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9920DD1"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28C11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84C270" w14:textId="77777777" w:rsidR="005F4E30" w:rsidRPr="00F95B02" w:rsidRDefault="005F4E30" w:rsidP="00F136AA">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F4E30" w:rsidRPr="008307D3" w14:paraId="7FBD8FB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459B2EA" w14:textId="77777777" w:rsidR="005F4E30" w:rsidRPr="008307D3" w:rsidRDefault="005F4E30" w:rsidP="00F136AA">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0317B12" w14:textId="77777777" w:rsidR="005F4E30" w:rsidRPr="00F95B02" w:rsidRDefault="005F4E30" w:rsidP="00F136AA">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4B46F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EF560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C3A5D4" w14:textId="77777777" w:rsidR="005F4E30" w:rsidRPr="00F95B02" w:rsidRDefault="005F4E30" w:rsidP="00F136AA">
            <w:pPr>
              <w:pStyle w:val="TAL"/>
              <w:rPr>
                <w:rFonts w:cs="Arial"/>
              </w:rPr>
            </w:pPr>
            <w:r w:rsidRPr="00F95B02">
              <w:rPr>
                <w:rFonts w:cs="Arial"/>
              </w:rPr>
              <w:t>This requirement does not apply to BS operating in band n2, n25 or n70.</w:t>
            </w:r>
          </w:p>
        </w:tc>
      </w:tr>
      <w:tr w:rsidR="005F4E30" w:rsidRPr="008307D3" w14:paraId="74D5845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63ED67E" w14:textId="77777777" w:rsidR="005F4E30" w:rsidRPr="008307D3" w:rsidRDefault="005F4E30" w:rsidP="00F136AA">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3B75B0A" w14:textId="77777777" w:rsidR="005F4E30" w:rsidRPr="00F95B02" w:rsidRDefault="005F4E30" w:rsidP="00F136AA">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C2C827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962EC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8C70F1" w14:textId="77777777" w:rsidR="005F4E30" w:rsidRPr="00F95B02" w:rsidRDefault="005F4E30" w:rsidP="00F136AA">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F4E30" w:rsidRPr="008307D3" w14:paraId="5EF8077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E423586" w14:textId="77777777" w:rsidR="005F4E30" w:rsidRPr="008307D3" w:rsidRDefault="005F4E30" w:rsidP="00F136AA">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0D0C39B6" w14:textId="77777777" w:rsidR="005F4E30" w:rsidRPr="00F95B02" w:rsidRDefault="005F4E30" w:rsidP="00F136AA">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90EC167"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1E4E6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3ACC6" w14:textId="77777777" w:rsidR="005F4E30" w:rsidRPr="00F95B02" w:rsidRDefault="005F4E30" w:rsidP="00F136AA">
            <w:pPr>
              <w:pStyle w:val="TAL"/>
              <w:rPr>
                <w:rFonts w:cs="Arial"/>
              </w:rPr>
            </w:pPr>
            <w:r w:rsidRPr="00F95B02">
              <w:rPr>
                <w:rFonts w:cs="Arial"/>
              </w:rPr>
              <w:t xml:space="preserve">This requirement does not apply to BS operating in band n5 or n26. </w:t>
            </w:r>
          </w:p>
        </w:tc>
      </w:tr>
      <w:tr w:rsidR="005F4E30" w:rsidRPr="008307D3" w14:paraId="6849A080"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C432A68" w14:textId="77777777" w:rsidR="005F4E30" w:rsidRPr="008307D3" w:rsidRDefault="005F4E30" w:rsidP="00F136AA">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7BED13D" w14:textId="77777777" w:rsidR="005F4E30" w:rsidRPr="00F95B02" w:rsidRDefault="005F4E30" w:rsidP="00F136AA">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E6DFBEF"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66D37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A8B2B" w14:textId="77777777" w:rsidR="005F4E30" w:rsidRPr="00F95B02" w:rsidRDefault="005F4E30" w:rsidP="00F136AA">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F4E30" w:rsidRPr="008307D3" w14:paraId="4CBDA77A"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B9F2AF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43FFEC0" w14:textId="77777777" w:rsidR="005F4E30" w:rsidRPr="00F95B02" w:rsidRDefault="005F4E30" w:rsidP="00F136AA">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1CEE6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F3D44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31A88" w14:textId="77777777" w:rsidR="005F4E30" w:rsidRPr="00F95B02" w:rsidRDefault="005F4E30" w:rsidP="00F136AA">
            <w:pPr>
              <w:pStyle w:val="TAL"/>
              <w:rPr>
                <w:rFonts w:cs="Arial"/>
              </w:rPr>
            </w:pPr>
            <w:r w:rsidRPr="00F95B02">
              <w:rPr>
                <w:rFonts w:cs="Arial"/>
              </w:rPr>
              <w:t>This requirement does not apply to BS operating in Band n5.</w:t>
            </w:r>
          </w:p>
        </w:tc>
      </w:tr>
      <w:tr w:rsidR="005F4E30" w:rsidRPr="008307D3" w14:paraId="65DFC165"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CEC585" w14:textId="77777777" w:rsidR="005F4E30" w:rsidRPr="008307D3" w:rsidRDefault="005F4E30" w:rsidP="00F136AA">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17C3CC1" w14:textId="77777777" w:rsidR="005F4E30" w:rsidRPr="00F95B02" w:rsidRDefault="005F4E30" w:rsidP="00F136AA">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633B638"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E250C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425C68" w14:textId="77777777" w:rsidR="005F4E30" w:rsidRPr="00F95B02" w:rsidRDefault="005F4E30" w:rsidP="00F136AA">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F4E30" w:rsidRPr="008307D3" w14:paraId="085CF4B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40B21B2" w14:textId="77777777" w:rsidR="005F4E30" w:rsidRPr="008307D3" w:rsidRDefault="005F4E30" w:rsidP="00F136AA">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A1899FB" w14:textId="77777777" w:rsidR="005F4E30" w:rsidRPr="00F95B02" w:rsidRDefault="005F4E30" w:rsidP="00F136AA">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CD816B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ED215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591F3" w14:textId="77777777" w:rsidR="005F4E30" w:rsidRPr="00F95B02" w:rsidRDefault="005F4E30" w:rsidP="00F136AA">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F4E30" w:rsidRPr="008307D3" w14:paraId="2E897A8C"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124D75C" w14:textId="77777777" w:rsidR="005F4E30" w:rsidRPr="008307D3" w:rsidRDefault="005F4E30" w:rsidP="00F136AA">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2D66DE2F" w14:textId="77777777" w:rsidR="005F4E30" w:rsidRPr="00F95B02" w:rsidRDefault="005F4E30" w:rsidP="00F136AA">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E666AF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237BC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02B2D" w14:textId="77777777" w:rsidR="005F4E30" w:rsidRDefault="005F4E30" w:rsidP="00F136AA">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44954BCB" w14:textId="77777777" w:rsidR="005F4E30" w:rsidRPr="00F95B02" w:rsidRDefault="005F4E30" w:rsidP="00F136AA">
            <w:pPr>
              <w:pStyle w:val="TAL"/>
              <w:rPr>
                <w:rFonts w:cs="Arial"/>
              </w:rPr>
            </w:pPr>
            <w:r>
              <w:rPr>
                <w:rFonts w:cs="v5.0.0"/>
              </w:rPr>
              <w:t>For BS operating in band n67, it applies for 703 MHz to 736 MHz.</w:t>
            </w:r>
          </w:p>
        </w:tc>
      </w:tr>
      <w:tr w:rsidR="005F4E30" w:rsidRPr="008307D3" w14:paraId="7358966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B2F117E" w14:textId="77777777" w:rsidR="005F4E30" w:rsidRPr="008307D3" w:rsidRDefault="005F4E30" w:rsidP="00F136AA">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7BEF74D" w14:textId="77777777" w:rsidR="005F4E30" w:rsidRPr="00F95B02" w:rsidRDefault="005F4E30" w:rsidP="00F136AA">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22076F"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840B9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BD404D" w14:textId="77777777" w:rsidR="005F4E30" w:rsidRPr="00F95B02" w:rsidRDefault="005F4E30" w:rsidP="00F136AA">
            <w:pPr>
              <w:pStyle w:val="TAL"/>
              <w:rPr>
                <w:rFonts w:cs="Arial"/>
              </w:rPr>
            </w:pPr>
            <w:r w:rsidRPr="00F95B02">
              <w:rPr>
                <w:rFonts w:cs="Arial"/>
              </w:rPr>
              <w:t>This requirement does not apply to BS operating in Band n29</w:t>
            </w:r>
            <w:r>
              <w:rPr>
                <w:rFonts w:cs="Arial"/>
              </w:rPr>
              <w:t xml:space="preserve"> or n85</w:t>
            </w:r>
          </w:p>
        </w:tc>
      </w:tr>
      <w:tr w:rsidR="005F4E30" w:rsidRPr="008307D3" w14:paraId="46C2834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88EAB63" w14:textId="77777777" w:rsidR="005F4E30" w:rsidRPr="008307D3" w:rsidRDefault="005F4E30" w:rsidP="00F136AA">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451B0D6" w14:textId="77777777" w:rsidR="005F4E30" w:rsidRPr="00F95B02" w:rsidRDefault="005F4E30" w:rsidP="00F136AA">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CF9BA3D" w14:textId="77777777" w:rsidR="005F4E30" w:rsidRPr="00F95B02" w:rsidRDefault="005F4E30" w:rsidP="00F136AA">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36A8E5A" w14:textId="77777777" w:rsidR="005F4E30" w:rsidRPr="00F95B02" w:rsidRDefault="005F4E30" w:rsidP="00F136AA">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9E3E484" w14:textId="77777777" w:rsidR="005F4E30" w:rsidRPr="00F95B02" w:rsidRDefault="005F4E30" w:rsidP="00F136AA">
            <w:pPr>
              <w:pStyle w:val="TAL"/>
              <w:rPr>
                <w:rFonts w:cs="Arial"/>
              </w:rPr>
            </w:pPr>
            <w:r w:rsidRPr="00F95B02">
              <w:rPr>
                <w:rFonts w:cs="Arial"/>
              </w:rPr>
              <w:t>This requirement does not apply to BS operating in band n30</w:t>
            </w:r>
          </w:p>
        </w:tc>
      </w:tr>
      <w:tr w:rsidR="005F4E30" w:rsidRPr="008307D3" w14:paraId="15939506"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F332724" w14:textId="77777777" w:rsidR="005F4E30" w:rsidRPr="008307D3" w:rsidRDefault="005F4E30" w:rsidP="00F136AA">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8715C94" w14:textId="77777777" w:rsidR="005F4E30" w:rsidRPr="00F95B02" w:rsidRDefault="005F4E30" w:rsidP="00F136AA">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FF98511" w14:textId="77777777" w:rsidR="005F4E30" w:rsidRPr="00F95B02" w:rsidRDefault="005F4E30" w:rsidP="00F136A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27294D8"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0C52119" w14:textId="77777777" w:rsidR="005F4E30" w:rsidRPr="00F95B02" w:rsidRDefault="005F4E30" w:rsidP="00F136AA">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F4E30" w:rsidRPr="008307D3" w14:paraId="5FAF6A70"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9C8D1F5"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082B887D" w14:textId="77777777" w:rsidR="005F4E30" w:rsidRPr="00F95B02" w:rsidRDefault="005F4E30" w:rsidP="00F136AA">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091FC6C8" w14:textId="77777777" w:rsidR="005F4E30" w:rsidRPr="00F95B02" w:rsidRDefault="005F4E30" w:rsidP="00F136AA">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3198FF2"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6B3ED9D" w14:textId="77777777" w:rsidR="005F4E30" w:rsidRPr="00F95B02" w:rsidRDefault="005F4E30" w:rsidP="00F136AA">
            <w:pPr>
              <w:pStyle w:val="TAL"/>
              <w:rPr>
                <w:rFonts w:cs="Arial"/>
              </w:rPr>
            </w:pPr>
          </w:p>
        </w:tc>
      </w:tr>
      <w:tr w:rsidR="005F4E30" w:rsidRPr="008307D3" w14:paraId="5DA94F4D"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79332B0" w14:textId="77777777" w:rsidR="005F4E30" w:rsidRPr="008307D3" w:rsidRDefault="005F4E30" w:rsidP="00F136AA">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50C6846" w14:textId="77777777" w:rsidR="005F4E30" w:rsidRPr="00F95B02" w:rsidRDefault="005F4E30" w:rsidP="00F136AA">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8091335" w14:textId="77777777" w:rsidR="005F4E30" w:rsidRPr="00F95B02" w:rsidRDefault="005F4E30" w:rsidP="00F136A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F32A090"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44672A7" w14:textId="77777777" w:rsidR="005F4E30" w:rsidRPr="00F95B02" w:rsidRDefault="005F4E30" w:rsidP="00F136AA">
            <w:pPr>
              <w:pStyle w:val="TAL"/>
              <w:rPr>
                <w:rFonts w:cs="Arial"/>
              </w:rPr>
            </w:pPr>
          </w:p>
        </w:tc>
      </w:tr>
      <w:tr w:rsidR="005F4E30" w:rsidRPr="008307D3" w14:paraId="709EF8D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354269F" w14:textId="77777777" w:rsidR="005F4E30" w:rsidRPr="008307D3" w:rsidRDefault="005F4E30" w:rsidP="00F136AA">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E5A7FF3" w14:textId="77777777" w:rsidR="005F4E30" w:rsidRPr="00F95B02" w:rsidRDefault="005F4E30" w:rsidP="00F136AA">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0EB4D1E" w14:textId="77777777" w:rsidR="005F4E30" w:rsidRPr="00F95B02" w:rsidRDefault="005F4E30" w:rsidP="00F136AA">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DFA4873" w14:textId="77777777" w:rsidR="005F4E30" w:rsidRPr="00F95B02" w:rsidRDefault="005F4E30" w:rsidP="00F136AA">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5BA215F" w14:textId="77777777" w:rsidR="005F4E30" w:rsidRPr="00F95B02" w:rsidRDefault="005F4E30" w:rsidP="00F136AA">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5F4E30" w:rsidRPr="008307D3" w14:paraId="6791B4C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DBCA327" w14:textId="77777777" w:rsidR="005F4E30" w:rsidRPr="008307D3" w:rsidRDefault="005F4E30" w:rsidP="00F136AA">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8CBC33E" w14:textId="77777777" w:rsidR="005F4E30" w:rsidRPr="00F95B02" w:rsidRDefault="005F4E30" w:rsidP="00F136AA">
            <w:pPr>
              <w:pStyle w:val="TAC"/>
              <w:rPr>
                <w:rFonts w:cs="Arial"/>
                <w:lang w:eastAsia="zh-CN"/>
              </w:rPr>
            </w:pPr>
            <w:r w:rsidRPr="00F95B02">
              <w:rPr>
                <w:rFonts w:cs="Arial"/>
              </w:rPr>
              <w:t>1900 – 1920 MHz</w:t>
            </w:r>
          </w:p>
          <w:p w14:paraId="6C0E0494" w14:textId="77777777" w:rsidR="005F4E30" w:rsidRPr="00F95B02" w:rsidRDefault="005F4E30" w:rsidP="00F136A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0D2808C" w14:textId="77777777" w:rsidR="005F4E30" w:rsidRPr="00F95B02" w:rsidRDefault="005F4E30" w:rsidP="00F136AA">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9A7285" w14:textId="77777777" w:rsidR="005F4E30" w:rsidRPr="00F95B02" w:rsidRDefault="005F4E30" w:rsidP="00F136AA">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28354D" w14:textId="77777777" w:rsidR="005F4E30" w:rsidRPr="00F95B02" w:rsidRDefault="005F4E30" w:rsidP="00F136AA">
            <w:pPr>
              <w:pStyle w:val="TAL"/>
              <w:rPr>
                <w:rFonts w:cs="Arial"/>
                <w:lang w:eastAsia="en-GB"/>
              </w:rPr>
            </w:pPr>
          </w:p>
        </w:tc>
      </w:tr>
      <w:tr w:rsidR="005F4E30" w:rsidRPr="008307D3" w14:paraId="55924B38"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BD0D5B0" w14:textId="77777777" w:rsidR="005F4E30" w:rsidRPr="008307D3" w:rsidRDefault="005F4E30" w:rsidP="00F136AA">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5A29EE5" w14:textId="77777777" w:rsidR="005F4E30" w:rsidRPr="00F95B02" w:rsidRDefault="005F4E30" w:rsidP="00F136A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AB6AED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5EBE2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B2D496" w14:textId="77777777" w:rsidR="005F4E30" w:rsidRPr="00F95B02" w:rsidRDefault="005F4E30" w:rsidP="00F136AA">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F4E30" w:rsidRPr="008307D3" w14:paraId="7FFC71D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85C7D2E" w14:textId="77777777" w:rsidR="005F4E30" w:rsidRPr="008307D3" w:rsidRDefault="005F4E30" w:rsidP="00F136AA">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F3B45BF" w14:textId="77777777" w:rsidR="005F4E30" w:rsidRPr="00F95B02" w:rsidRDefault="005F4E30" w:rsidP="00F136AA">
            <w:pPr>
              <w:pStyle w:val="TAC"/>
              <w:rPr>
                <w:rFonts w:cs="Arial"/>
                <w:lang w:eastAsia="zh-CN"/>
              </w:rPr>
            </w:pPr>
            <w:r w:rsidRPr="00F95B02">
              <w:rPr>
                <w:rFonts w:cs="Arial"/>
              </w:rPr>
              <w:t>1850 – 1910 MHz</w:t>
            </w:r>
          </w:p>
          <w:p w14:paraId="5FEF89C6"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385658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946B1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C5D84" w14:textId="77777777" w:rsidR="005F4E30" w:rsidRPr="00F95B02" w:rsidRDefault="005F4E30" w:rsidP="00F136AA">
            <w:pPr>
              <w:pStyle w:val="TAL"/>
              <w:rPr>
                <w:rFonts w:cs="Arial"/>
              </w:rPr>
            </w:pPr>
          </w:p>
        </w:tc>
      </w:tr>
      <w:tr w:rsidR="005F4E30" w:rsidRPr="008307D3" w14:paraId="025B0ED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2A7F357" w14:textId="77777777" w:rsidR="005F4E30" w:rsidRPr="008307D3" w:rsidRDefault="005F4E30" w:rsidP="00F136AA">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02F06EE" w14:textId="77777777" w:rsidR="005F4E30" w:rsidRPr="00F95B02" w:rsidRDefault="005F4E30" w:rsidP="00F136AA">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729A66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0FA3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EB9FB6" w14:textId="77777777" w:rsidR="005F4E30" w:rsidRPr="00F95B02" w:rsidRDefault="005F4E30" w:rsidP="00F136AA">
            <w:pPr>
              <w:pStyle w:val="TAL"/>
              <w:rPr>
                <w:rFonts w:cs="Arial"/>
              </w:rPr>
            </w:pPr>
            <w:r w:rsidRPr="00F95B02">
              <w:rPr>
                <w:rFonts w:cs="Arial"/>
              </w:rPr>
              <w:t>This requirement does not apply to BS operating in Band n2 or n25.</w:t>
            </w:r>
          </w:p>
        </w:tc>
      </w:tr>
      <w:tr w:rsidR="005F4E30" w:rsidRPr="008307D3" w14:paraId="6219DE0A"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A5616F6" w14:textId="77777777" w:rsidR="005F4E30" w:rsidRPr="008307D3" w:rsidRDefault="005F4E30" w:rsidP="00F136AA">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3BBE40A" w14:textId="77777777" w:rsidR="005F4E30" w:rsidRPr="00F95B02" w:rsidRDefault="005F4E30" w:rsidP="00F136AA">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A282A2C"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E6D25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F62B1" w14:textId="77777777" w:rsidR="005F4E30" w:rsidRPr="00F95B02" w:rsidRDefault="005F4E30" w:rsidP="00F136AA">
            <w:pPr>
              <w:pStyle w:val="TAL"/>
              <w:rPr>
                <w:rFonts w:cs="Arial"/>
              </w:rPr>
            </w:pPr>
          </w:p>
        </w:tc>
      </w:tr>
      <w:tr w:rsidR="005F4E30" w:rsidRPr="008307D3" w14:paraId="34E83BD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5681940" w14:textId="77777777" w:rsidR="005F4E30" w:rsidRPr="008307D3" w:rsidRDefault="005F4E30" w:rsidP="00F136AA">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59D6A24" w14:textId="77777777" w:rsidR="005F4E30" w:rsidRPr="00F95B02" w:rsidRDefault="005F4E30" w:rsidP="00F136A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2FDC24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1286B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6F66A" w14:textId="77777777" w:rsidR="005F4E30" w:rsidRPr="00F95B02" w:rsidRDefault="005F4E30" w:rsidP="00F136AA">
            <w:pPr>
              <w:pStyle w:val="TAL"/>
              <w:rPr>
                <w:rFonts w:cs="Arial"/>
              </w:rPr>
            </w:pPr>
            <w:r w:rsidRPr="00F95B02">
              <w:rPr>
                <w:rFonts w:cs="Arial"/>
              </w:rPr>
              <w:t xml:space="preserve">This requirement does not apply to BS operating in Band n38. </w:t>
            </w:r>
          </w:p>
        </w:tc>
      </w:tr>
      <w:tr w:rsidR="005F4E30" w:rsidRPr="008307D3" w14:paraId="715E6FFA"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C4C8032" w14:textId="77777777" w:rsidR="005F4E30" w:rsidRPr="008307D3" w:rsidRDefault="005F4E30" w:rsidP="00F136AA">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DDED6E1" w14:textId="77777777" w:rsidR="005F4E30" w:rsidRPr="00F95B02"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8E651F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E3AE4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A28894" w14:textId="77777777" w:rsidR="005F4E30" w:rsidRPr="00F95B02" w:rsidRDefault="005F4E30" w:rsidP="00F136AA">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F4E30" w:rsidRPr="008307D3" w14:paraId="6649768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EFABE55" w14:textId="77777777" w:rsidR="005F4E30" w:rsidRPr="008307D3" w:rsidRDefault="005F4E30" w:rsidP="00F136AA">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64AE1B" w14:textId="77777777" w:rsidR="005F4E30" w:rsidRPr="00F95B02" w:rsidRDefault="005F4E30" w:rsidP="00F136A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577F284"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9F67F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64BA3C" w14:textId="77777777" w:rsidR="005F4E30" w:rsidRPr="00F95B02" w:rsidRDefault="005F4E30" w:rsidP="00F136AA">
            <w:pPr>
              <w:pStyle w:val="TAL"/>
              <w:rPr>
                <w:rFonts w:cs="Arial"/>
              </w:rPr>
            </w:pPr>
            <w:r w:rsidRPr="00F95B02">
              <w:rPr>
                <w:rFonts w:cs="Arial"/>
              </w:rPr>
              <w:t>This requirement does not apply to BS operating in Band n30 or n40.</w:t>
            </w:r>
          </w:p>
        </w:tc>
      </w:tr>
      <w:tr w:rsidR="005F4E30" w:rsidRPr="008307D3" w14:paraId="4672E3E1"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B54CDA5" w14:textId="77777777" w:rsidR="005F4E30" w:rsidRPr="008307D3" w:rsidRDefault="005F4E30" w:rsidP="00F136AA">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F61FA0C" w14:textId="77777777" w:rsidR="005F4E30" w:rsidRPr="00F95B02" w:rsidRDefault="005F4E30" w:rsidP="00F136AA">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CC286A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B4D53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568D0" w14:textId="77777777" w:rsidR="005F4E30" w:rsidRPr="00F95B02" w:rsidRDefault="005F4E30" w:rsidP="00F136AA">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F4E30" w:rsidRPr="008307D3" w14:paraId="5AC0F5A4"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09D134B" w14:textId="77777777" w:rsidR="005F4E30" w:rsidRPr="008307D3" w:rsidRDefault="005F4E30" w:rsidP="00F136AA">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4F9F4F1" w14:textId="77777777" w:rsidR="005F4E30" w:rsidRPr="00F95B02" w:rsidRDefault="005F4E30" w:rsidP="00F136AA">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36B37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8ED37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54294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4459477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79C74DD" w14:textId="77777777" w:rsidR="005F4E30" w:rsidRPr="008307D3" w:rsidRDefault="005F4E30" w:rsidP="00F136AA">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83C056D" w14:textId="77777777" w:rsidR="005F4E30" w:rsidRPr="00F95B02" w:rsidRDefault="005F4E30" w:rsidP="00F136AA">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1A8D07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52ED2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5FDAC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089DB2B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0181A31" w14:textId="77777777" w:rsidR="005F4E30" w:rsidRPr="008307D3" w:rsidRDefault="005F4E30" w:rsidP="00F136AA">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7B1A1D8" w14:textId="77777777" w:rsidR="005F4E30" w:rsidRPr="00F95B02" w:rsidRDefault="005F4E30" w:rsidP="00F136AA">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49A9F5A"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02F4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08F0" w14:textId="77777777" w:rsidR="005F4E30" w:rsidRPr="00F95B02" w:rsidRDefault="005F4E30" w:rsidP="00F136AA">
            <w:pPr>
              <w:pStyle w:val="TAL"/>
              <w:rPr>
                <w:rFonts w:cs="Arial"/>
              </w:rPr>
            </w:pPr>
            <w:r w:rsidRPr="00F95B02">
              <w:rPr>
                <w:rFonts w:cs="Arial"/>
              </w:rPr>
              <w:t>This is not applicable to BS operating in Band n28.</w:t>
            </w:r>
          </w:p>
        </w:tc>
      </w:tr>
      <w:tr w:rsidR="005F4E30" w:rsidRPr="008307D3" w14:paraId="7B669CD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4DE9E15" w14:textId="77777777" w:rsidR="005F4E30" w:rsidRPr="008307D3" w:rsidRDefault="005F4E30" w:rsidP="00F136AA">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633F8F" w14:textId="77777777" w:rsidR="005F4E30" w:rsidRPr="00F95B02" w:rsidRDefault="005F4E30" w:rsidP="00F136AA">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989FFB4" w14:textId="77777777" w:rsidR="005F4E30" w:rsidRPr="00F95B02" w:rsidRDefault="005F4E30" w:rsidP="00F136AA">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23836B" w14:textId="77777777" w:rsidR="005F4E30" w:rsidRPr="00F95B02" w:rsidRDefault="005F4E30" w:rsidP="00F136AA">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75706B" w14:textId="77777777" w:rsidR="005F4E30" w:rsidRPr="00F95B02" w:rsidRDefault="005F4E30" w:rsidP="00F136AA">
            <w:pPr>
              <w:pStyle w:val="TAL"/>
              <w:rPr>
                <w:rFonts w:cs="Arial"/>
              </w:rPr>
            </w:pPr>
          </w:p>
        </w:tc>
      </w:tr>
      <w:tr w:rsidR="005F4E30" w:rsidRPr="008307D3" w14:paraId="4FFACDE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A9B307B" w14:textId="77777777" w:rsidR="005F4E30" w:rsidRPr="008307D3" w:rsidRDefault="005F4E30" w:rsidP="00F136AA">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E9FB2D5" w14:textId="77777777" w:rsidR="005F4E30" w:rsidRPr="00F95B02" w:rsidRDefault="005F4E30" w:rsidP="00F136AA">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F9C482D" w14:textId="77777777" w:rsidR="005F4E30" w:rsidRPr="00F95B02" w:rsidRDefault="005F4E30" w:rsidP="00F136AA">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9EC65" w14:textId="77777777" w:rsidR="005F4E30" w:rsidRPr="00F95B02" w:rsidRDefault="005F4E30" w:rsidP="00F136AA">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EB6E2" w14:textId="77777777" w:rsidR="005F4E30" w:rsidRPr="00F95B02" w:rsidRDefault="005F4E30" w:rsidP="00F136AA">
            <w:pPr>
              <w:pStyle w:val="TAL"/>
              <w:rPr>
                <w:rFonts w:cs="Arial"/>
              </w:rPr>
            </w:pPr>
            <w:r>
              <w:rPr>
                <w:rFonts w:cs="Arial"/>
              </w:rPr>
              <w:t>This is not applicable to BS operating in Band n46, n96 or n102.</w:t>
            </w:r>
          </w:p>
        </w:tc>
      </w:tr>
      <w:tr w:rsidR="005F4E30" w:rsidRPr="008307D3" w14:paraId="09AE6C4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3BABE0F" w14:textId="77777777" w:rsidR="005F4E30" w:rsidRPr="008307D3" w:rsidRDefault="005F4E30" w:rsidP="00F136AA">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1A31CD" w14:textId="77777777" w:rsidR="005F4E30" w:rsidRPr="00F95B02" w:rsidRDefault="005F4E30" w:rsidP="00F136AA">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DF52B9D" w14:textId="77777777" w:rsidR="005F4E30" w:rsidRPr="00F95B02" w:rsidRDefault="005F4E30" w:rsidP="00F136A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96EAF8" w14:textId="77777777" w:rsidR="005F4E30" w:rsidRPr="00F95B02" w:rsidRDefault="005F4E30" w:rsidP="00F136A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C10A20" w14:textId="77777777" w:rsidR="005F4E30" w:rsidRPr="00F95B02" w:rsidRDefault="005F4E30" w:rsidP="00F136AA">
            <w:pPr>
              <w:pStyle w:val="TAL"/>
              <w:rPr>
                <w:rFonts w:cs="Arial"/>
              </w:rPr>
            </w:pPr>
          </w:p>
        </w:tc>
      </w:tr>
      <w:tr w:rsidR="005F4E30" w:rsidRPr="008307D3" w14:paraId="4E54C484"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37BD28F" w14:textId="77777777" w:rsidR="005F4E30" w:rsidRPr="008307D3" w:rsidRDefault="005F4E30" w:rsidP="00F136AA">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0495C5D" w14:textId="77777777" w:rsidR="005F4E30" w:rsidRPr="00F95B02" w:rsidRDefault="005F4E30" w:rsidP="00F136AA">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9694043" w14:textId="77777777" w:rsidR="005F4E30" w:rsidRPr="00F95B02" w:rsidRDefault="005F4E30" w:rsidP="00F136AA">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D33A6F" w14:textId="77777777" w:rsidR="005F4E30" w:rsidRPr="00F95B02" w:rsidRDefault="005F4E30" w:rsidP="00F136AA">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7583F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581FEF4F"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503ECB9" w14:textId="77777777" w:rsidR="005F4E30" w:rsidRPr="008307D3" w:rsidRDefault="005F4E30" w:rsidP="00F136AA">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29D36D9" w14:textId="77777777" w:rsidR="005F4E30" w:rsidRPr="00F95B02" w:rsidRDefault="005F4E30" w:rsidP="00F136AA">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4DDACF" w14:textId="77777777" w:rsidR="005F4E30" w:rsidRPr="00F95B02" w:rsidRDefault="005F4E30" w:rsidP="00F136A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CFDE9D" w14:textId="77777777" w:rsidR="005F4E30" w:rsidRPr="00F95B02" w:rsidRDefault="005F4E30" w:rsidP="00F136A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9BF557" w14:textId="77777777" w:rsidR="005F4E30" w:rsidRPr="00F95B02" w:rsidRDefault="005F4E30" w:rsidP="00F136AA">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5F4E30" w:rsidRPr="008307D3" w14:paraId="6E87CDC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C2C8855" w14:textId="77777777" w:rsidR="005F4E30" w:rsidRPr="008307D3" w:rsidRDefault="005F4E30" w:rsidP="00F136AA">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3770E87" w14:textId="77777777" w:rsidR="005F4E30" w:rsidRPr="00F95B02" w:rsidRDefault="005F4E30" w:rsidP="00F136A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752F3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FA1AA46"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0E0FFB"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n76, n91, n92, n93 or n94.</w:t>
            </w:r>
          </w:p>
        </w:tc>
      </w:tr>
      <w:tr w:rsidR="005F4E30" w:rsidRPr="008307D3" w14:paraId="0AB9F02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AEE0A9B" w14:textId="77777777" w:rsidR="005F4E30" w:rsidRPr="008307D3" w:rsidRDefault="005F4E30" w:rsidP="00F136AA">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919C8E1" w14:textId="77777777" w:rsidR="005F4E30" w:rsidRPr="00F95B02" w:rsidRDefault="005F4E30" w:rsidP="00F136AA">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3C4137" w14:textId="77777777" w:rsidR="005F4E30" w:rsidRPr="00F95B02" w:rsidRDefault="005F4E30" w:rsidP="00F136AA">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9EE740" w14:textId="77777777" w:rsidR="005F4E30" w:rsidRPr="00F95B02" w:rsidRDefault="005F4E30" w:rsidP="00F136A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1A36EC" w14:textId="77777777" w:rsidR="005F4E30" w:rsidRPr="00F95B02" w:rsidRDefault="005F4E30" w:rsidP="00F136AA">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F4E30" w:rsidRPr="008307D3" w14:paraId="7CA5CA6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1A3FAC2B" w14:textId="77777777" w:rsidR="005F4E30" w:rsidRPr="008307D3" w:rsidRDefault="005F4E30" w:rsidP="00F136AA">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7BC9B7B" w14:textId="77777777" w:rsidR="005F4E30" w:rsidRPr="00F95B02" w:rsidRDefault="005F4E30" w:rsidP="00F136AA">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9A57774"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478B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F769E2" w14:textId="77777777" w:rsidR="005F4E30" w:rsidRPr="00F95B02" w:rsidRDefault="005F4E30" w:rsidP="00F136AA">
            <w:pPr>
              <w:pStyle w:val="TAL"/>
              <w:rPr>
                <w:rFonts w:cs="Arial"/>
              </w:rPr>
            </w:pPr>
            <w:r w:rsidRPr="00F95B02">
              <w:rPr>
                <w:rFonts w:cs="Arial"/>
              </w:rPr>
              <w:t xml:space="preserve">This requirement does not apply to BS operating in band n1 or n65. </w:t>
            </w:r>
          </w:p>
        </w:tc>
      </w:tr>
      <w:tr w:rsidR="005F4E30" w:rsidRPr="008307D3" w14:paraId="3720EE7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F53DB2A" w14:textId="77777777" w:rsidR="005F4E30" w:rsidRPr="008307D3" w:rsidRDefault="005F4E30" w:rsidP="00F136AA">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F0BC82D" w14:textId="77777777" w:rsidR="005F4E30" w:rsidRPr="00F95B02" w:rsidRDefault="005F4E30" w:rsidP="00F136AA">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20B522C"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5C2412"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0A853" w14:textId="77777777" w:rsidR="005F4E30" w:rsidRPr="00F95B02" w:rsidRDefault="005F4E30" w:rsidP="00F136AA">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9A62D34" w14:textId="77777777" w:rsidR="005F4E30" w:rsidRPr="00F95B02" w:rsidRDefault="005F4E30" w:rsidP="00F136AA">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F4E30" w:rsidRPr="008307D3" w14:paraId="1DD47FD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5685AFE" w14:textId="77777777" w:rsidR="005F4E30" w:rsidRPr="008307D3" w:rsidRDefault="005F4E30" w:rsidP="00F136AA">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F777202" w14:textId="77777777" w:rsidR="005F4E30" w:rsidRPr="00F95B02" w:rsidRDefault="005F4E30" w:rsidP="00F136AA">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45D5EE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E121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D8DE49" w14:textId="77777777" w:rsidR="005F4E30" w:rsidRPr="00F95B02" w:rsidRDefault="005F4E30" w:rsidP="00F136AA">
            <w:pPr>
              <w:pStyle w:val="TAL"/>
              <w:rPr>
                <w:rFonts w:cs="Arial"/>
                <w:lang w:eastAsia="ja-JP"/>
              </w:rPr>
            </w:pPr>
            <w:r w:rsidRPr="00F95B02">
              <w:rPr>
                <w:rFonts w:cs="Arial"/>
              </w:rPr>
              <w:t>This requirement does not apply to BS operating in band n66.</w:t>
            </w:r>
          </w:p>
        </w:tc>
      </w:tr>
      <w:tr w:rsidR="005F4E30" w:rsidRPr="008307D3" w14:paraId="6675E0F1"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C3A5052" w14:textId="77777777" w:rsidR="005F4E30" w:rsidRPr="008307D3" w:rsidRDefault="005F4E30" w:rsidP="00F136AA">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4285079" w14:textId="77777777" w:rsidR="005F4E30" w:rsidRPr="00F95B02" w:rsidRDefault="005F4E30" w:rsidP="00F136AA">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9A4275E"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873331"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3A3F6" w14:textId="77777777" w:rsidR="005F4E30" w:rsidRPr="00F95B02" w:rsidRDefault="005F4E30" w:rsidP="00F136AA">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6312971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3436FD1" w14:textId="77777777" w:rsidR="005F4E30" w:rsidRPr="008307D3" w:rsidRDefault="005F4E30" w:rsidP="00F136AA">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D257ED7" w14:textId="77777777" w:rsidR="005F4E30" w:rsidRPr="00F95B02" w:rsidRDefault="005F4E30" w:rsidP="00F136AA">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27FD6C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5E32A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A25A3" w14:textId="77777777" w:rsidR="005F4E30" w:rsidRPr="00F95B02" w:rsidRDefault="005F4E30" w:rsidP="00F136AA">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F4E30" w:rsidRPr="008307D3" w14:paraId="4B8759D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B3AFBA9" w14:textId="77777777" w:rsidR="005F4E30" w:rsidRPr="008307D3" w:rsidRDefault="005F4E30" w:rsidP="00F136AA">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0D565FA" w14:textId="77777777" w:rsidR="005F4E30" w:rsidRPr="00F95B02" w:rsidRDefault="005F4E30" w:rsidP="00F136AA">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5B5EAA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F809C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9BAEA3" w14:textId="77777777" w:rsidR="005F4E30" w:rsidRPr="00F95B02" w:rsidRDefault="005F4E30" w:rsidP="00F136AA">
            <w:pPr>
              <w:pStyle w:val="TAL"/>
              <w:rPr>
                <w:rFonts w:cs="Arial"/>
              </w:rPr>
            </w:pPr>
            <w:r w:rsidRPr="00F95B02">
              <w:rPr>
                <w:rFonts w:cs="Arial"/>
              </w:rPr>
              <w:t>This requirement does not apply to BS operating in band n28.</w:t>
            </w:r>
          </w:p>
        </w:tc>
      </w:tr>
      <w:tr w:rsidR="005F4E30" w:rsidRPr="008307D3" w14:paraId="49D6D605"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8E508B"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48B4AA41" w14:textId="77777777" w:rsidR="005F4E30" w:rsidRPr="00F95B02" w:rsidRDefault="005F4E30" w:rsidP="00F136AA">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5F45D93"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B6A1B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662CF0" w14:textId="77777777" w:rsidR="005F4E30" w:rsidRPr="00F95B02" w:rsidRDefault="005F4E30" w:rsidP="00F136AA">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F4E30" w:rsidRPr="008307D3" w14:paraId="7B26135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1DD47C5" w14:textId="77777777" w:rsidR="005F4E30" w:rsidRPr="008307D3" w:rsidRDefault="005F4E30" w:rsidP="00F136AA">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3117351F" w14:textId="77777777" w:rsidR="005F4E30" w:rsidRPr="00F95B02" w:rsidRDefault="005F4E30" w:rsidP="00F136A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25DB6F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0C6E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1CA1" w14:textId="77777777" w:rsidR="005F4E30" w:rsidRPr="00F95B02" w:rsidRDefault="005F4E30" w:rsidP="00F136AA">
            <w:pPr>
              <w:pStyle w:val="TAL"/>
              <w:rPr>
                <w:rFonts w:cs="Arial"/>
              </w:rPr>
            </w:pPr>
            <w:r w:rsidRPr="00F95B02">
              <w:rPr>
                <w:rFonts w:cs="Arial"/>
              </w:rPr>
              <w:t>This requirement does not apply to BS operating in Band n38.</w:t>
            </w:r>
          </w:p>
        </w:tc>
      </w:tr>
      <w:tr w:rsidR="005F4E30" w:rsidRPr="008307D3" w14:paraId="6006B0D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EC1F6E7" w14:textId="77777777" w:rsidR="005F4E30" w:rsidRPr="008307D3" w:rsidRDefault="005F4E30" w:rsidP="00F136AA">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22A0290" w14:textId="77777777" w:rsidR="005F4E30" w:rsidRPr="00F95B02" w:rsidRDefault="005F4E30" w:rsidP="00F136AA">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0B137E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B9D6C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709B68" w14:textId="77777777" w:rsidR="005F4E30" w:rsidRPr="00F95B02" w:rsidRDefault="005F4E30" w:rsidP="00F136AA">
            <w:pPr>
              <w:pStyle w:val="TAL"/>
              <w:rPr>
                <w:rFonts w:cs="Arial"/>
              </w:rPr>
            </w:pPr>
            <w:r w:rsidRPr="00F95B02">
              <w:rPr>
                <w:rFonts w:cs="Arial"/>
              </w:rPr>
              <w:t>This requirement does not apply to BS operating in band n2, n25 or n70</w:t>
            </w:r>
          </w:p>
        </w:tc>
      </w:tr>
      <w:tr w:rsidR="005F4E30" w:rsidRPr="008307D3" w14:paraId="505A098E"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BBAC33A" w14:textId="77777777" w:rsidR="005F4E30" w:rsidRPr="008307D3" w:rsidRDefault="005F4E30" w:rsidP="00F136AA">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46E07ED5" w14:textId="77777777" w:rsidR="005F4E30" w:rsidRPr="00F95B02" w:rsidRDefault="005F4E30" w:rsidP="00F136AA">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6E8779"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4FFB7C"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6F8550" w14:textId="77777777" w:rsidR="005F4E30" w:rsidRPr="00F95B02" w:rsidRDefault="005F4E30" w:rsidP="00F136AA">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F4E30" w:rsidRPr="008307D3" w14:paraId="5C3B9F3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92D6EF8" w14:textId="77777777" w:rsidR="005F4E30" w:rsidRPr="008307D3" w:rsidRDefault="005F4E30" w:rsidP="00F136AA">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F06E687" w14:textId="77777777" w:rsidR="005F4E30" w:rsidRPr="00F95B02" w:rsidRDefault="005F4E30" w:rsidP="00F136AA">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6C698FE" w14:textId="77777777" w:rsidR="005F4E30" w:rsidRPr="00F95B02" w:rsidRDefault="005F4E30" w:rsidP="00F136A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E81AD9" w14:textId="77777777" w:rsidR="005F4E30" w:rsidRPr="00F95B02" w:rsidRDefault="005F4E30" w:rsidP="00F136A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5AB0C1" w14:textId="77777777" w:rsidR="005F4E30" w:rsidRPr="00F95B02" w:rsidRDefault="005F4E30" w:rsidP="00F136AA">
            <w:pPr>
              <w:pStyle w:val="TAL"/>
              <w:rPr>
                <w:rFonts w:cs="Arial"/>
              </w:rPr>
            </w:pPr>
            <w:r w:rsidRPr="00F95B02">
              <w:rPr>
                <w:rFonts w:cs="Arial"/>
                <w:lang w:eastAsia="ko-KR"/>
              </w:rPr>
              <w:t>This requirement does not apply to BS operating in band n71</w:t>
            </w:r>
          </w:p>
        </w:tc>
      </w:tr>
      <w:tr w:rsidR="005F4E30" w:rsidRPr="008307D3" w14:paraId="024B3EA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6592A7F" w14:textId="77777777" w:rsidR="005F4E30" w:rsidRPr="008307D3" w:rsidRDefault="005F4E30" w:rsidP="00F136AA">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5C03894" w14:textId="77777777" w:rsidR="005F4E30" w:rsidRPr="00F95B02" w:rsidRDefault="005F4E30" w:rsidP="00F136AA">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A477C14" w14:textId="77777777" w:rsidR="005F4E30" w:rsidRPr="00F95B02" w:rsidRDefault="005F4E30" w:rsidP="00F136AA">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36FDDD6" w14:textId="77777777" w:rsidR="005F4E30" w:rsidRPr="00F95B02" w:rsidRDefault="005F4E30" w:rsidP="00F136AA">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E3B06" w14:textId="77777777" w:rsidR="005F4E30" w:rsidRPr="00F95B02" w:rsidRDefault="005F4E30" w:rsidP="00F136AA">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5F4E30" w:rsidRPr="008307D3" w14:paraId="556CBE4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1BB0697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9CA9BF3" w14:textId="77777777" w:rsidR="005F4E30" w:rsidRPr="00F95B02" w:rsidRDefault="005F4E30" w:rsidP="00F136AA">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CCDA014" w14:textId="77777777" w:rsidR="005F4E30" w:rsidRPr="00F95B02" w:rsidRDefault="005F4E30" w:rsidP="00F136AA">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830133" w14:textId="77777777" w:rsidR="005F4E30" w:rsidRPr="00F95B02" w:rsidRDefault="005F4E30" w:rsidP="00F136AA">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D1C483" w14:textId="77777777" w:rsidR="005F4E30" w:rsidRPr="00F95B02" w:rsidRDefault="005F4E30" w:rsidP="00F136AA">
            <w:pPr>
              <w:pStyle w:val="TAL"/>
              <w:rPr>
                <w:rFonts w:cs="Arial"/>
                <w:lang w:eastAsia="ko-KR"/>
              </w:rPr>
            </w:pPr>
          </w:p>
        </w:tc>
      </w:tr>
      <w:tr w:rsidR="005F4E30" w:rsidRPr="008307D3" w14:paraId="2CB8FC5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7CC0707" w14:textId="77777777" w:rsidR="005F4E30" w:rsidRPr="008307D3" w:rsidRDefault="005F4E30" w:rsidP="00F136AA">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9366697" w14:textId="77777777" w:rsidR="005F4E30" w:rsidRPr="00F95B02" w:rsidRDefault="005F4E30" w:rsidP="00F136AA">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70AA0E6" w14:textId="77777777" w:rsidR="005F4E30" w:rsidRPr="00F95B02" w:rsidRDefault="005F4E30" w:rsidP="00F136AA">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DCB5CB7" w14:textId="77777777" w:rsidR="005F4E30" w:rsidRPr="00F95B02" w:rsidRDefault="005F4E30" w:rsidP="00F136AA">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B0A50E" w14:textId="77777777" w:rsidR="005F4E30" w:rsidRPr="00F95B02" w:rsidRDefault="005F4E30" w:rsidP="00F136AA">
            <w:pPr>
              <w:pStyle w:val="TAL"/>
              <w:rPr>
                <w:rFonts w:cs="Arial"/>
                <w:lang w:eastAsia="ko-KR"/>
              </w:rPr>
            </w:pPr>
          </w:p>
        </w:tc>
      </w:tr>
      <w:tr w:rsidR="005F4E30" w:rsidRPr="008307D3" w14:paraId="0E05CFA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FB5E2AF" w14:textId="77777777" w:rsidR="005F4E30" w:rsidRPr="008307D3" w:rsidRDefault="005F4E30" w:rsidP="00F136AA">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FC63330" w14:textId="77777777" w:rsidR="005F4E30" w:rsidRPr="00F95B02" w:rsidRDefault="005F4E30" w:rsidP="00F136AA">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A66339" w14:textId="77777777" w:rsidR="005F4E30" w:rsidRPr="00F95B02" w:rsidRDefault="005F4E30" w:rsidP="00F136AA">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73950AF" w14:textId="77777777" w:rsidR="005F4E30" w:rsidRPr="00F95B02" w:rsidRDefault="005F4E30" w:rsidP="00F136AA">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CD90E48" w14:textId="77777777" w:rsidR="005F4E30" w:rsidRPr="00F95B02" w:rsidRDefault="005F4E30" w:rsidP="00F136AA">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5F4E30" w:rsidRPr="008307D3" w14:paraId="79694EC8"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FFBF7F0" w14:textId="77777777" w:rsidR="005F4E30" w:rsidRPr="008307D3" w:rsidRDefault="005F4E30" w:rsidP="00F136AA">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063637D" w14:textId="77777777" w:rsidR="005F4E30" w:rsidRPr="00F95B02" w:rsidRDefault="005F4E30" w:rsidP="00F136AA">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FECA02F" w14:textId="77777777" w:rsidR="005F4E30" w:rsidRPr="00F95B02" w:rsidRDefault="005F4E30" w:rsidP="00F136AA">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C9E286" w14:textId="77777777" w:rsidR="005F4E30" w:rsidRPr="00F95B02" w:rsidRDefault="005F4E30" w:rsidP="00F136AA">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303F20A" w14:textId="77777777" w:rsidR="005F4E30" w:rsidRPr="00F95B02" w:rsidRDefault="005F4E30" w:rsidP="00F136AA">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5F4E30" w:rsidRPr="008307D3" w14:paraId="3874A391"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8005740" w14:textId="77777777" w:rsidR="005F4E30" w:rsidRPr="008307D3" w:rsidRDefault="005F4E30" w:rsidP="00F136AA">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0201130" w14:textId="77777777" w:rsidR="005F4E30" w:rsidRPr="00F95B02" w:rsidRDefault="005F4E30" w:rsidP="00F136AA">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40173D" w14:textId="77777777" w:rsidR="005F4E30" w:rsidRPr="00F95B02" w:rsidRDefault="005F4E30" w:rsidP="00F136A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C8267F" w14:textId="77777777" w:rsidR="005F4E30" w:rsidRPr="00F95B02" w:rsidRDefault="005F4E30" w:rsidP="00F136A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79BDD6" w14:textId="77777777" w:rsidR="005F4E30" w:rsidRPr="00F95B02" w:rsidRDefault="005F4E30" w:rsidP="00F136AA">
            <w:pPr>
              <w:pStyle w:val="TAL"/>
              <w:rPr>
                <w:rFonts w:cs="v5.0.0"/>
                <w:lang w:eastAsia="ko-KR"/>
              </w:rPr>
            </w:pPr>
            <w:r w:rsidRPr="00F95B02">
              <w:rPr>
                <w:rFonts w:cs="Arial"/>
                <w:lang w:eastAsia="ko-KR"/>
              </w:rPr>
              <w:t>This requirement does not apply to BS operating in Band n50, n51, n74, n75, n76, n91, n92, n93 or n94.</w:t>
            </w:r>
          </w:p>
        </w:tc>
      </w:tr>
      <w:tr w:rsidR="005F4E30" w:rsidRPr="008307D3" w14:paraId="4C925CB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DB3D002" w14:textId="77777777" w:rsidR="005F4E30" w:rsidRPr="008307D3" w:rsidRDefault="005F4E30" w:rsidP="00F136AA">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63FD0DE" w14:textId="77777777" w:rsidR="005F4E30" w:rsidRPr="00F95B02" w:rsidRDefault="005F4E30" w:rsidP="00F136A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3C9D1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563E116"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BEDF8A"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n76, n91, n92, n93 or n94.</w:t>
            </w:r>
          </w:p>
        </w:tc>
      </w:tr>
      <w:tr w:rsidR="005F4E30" w:rsidRPr="008307D3" w14:paraId="3166CB4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5FCB3ED" w14:textId="77777777" w:rsidR="005F4E30" w:rsidRPr="008307D3" w:rsidRDefault="005F4E30" w:rsidP="00F136AA">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A8F48D6" w14:textId="77777777" w:rsidR="005F4E30" w:rsidRPr="00F95B02" w:rsidRDefault="005F4E30" w:rsidP="00F136AA">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5EA2D5C"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AE050"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DC384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n48, n77 or n78</w:t>
            </w:r>
          </w:p>
        </w:tc>
      </w:tr>
      <w:tr w:rsidR="005F4E30" w:rsidRPr="008307D3" w14:paraId="2ED289D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F90A547" w14:textId="77777777" w:rsidR="005F4E30" w:rsidRPr="008307D3" w:rsidRDefault="005F4E30" w:rsidP="00F136AA">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B2169C2" w14:textId="77777777" w:rsidR="005F4E30" w:rsidRPr="00F95B02" w:rsidRDefault="005F4E30" w:rsidP="00F136AA">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4BE336EE"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F2140"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6B777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n48, n77 or n78</w:t>
            </w:r>
          </w:p>
        </w:tc>
      </w:tr>
      <w:tr w:rsidR="005F4E30" w:rsidRPr="008307D3" w14:paraId="3BE0BDD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DFFAC44" w14:textId="77777777" w:rsidR="005F4E30" w:rsidRPr="008307D3" w:rsidRDefault="005F4E30" w:rsidP="00F136AA">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4808365" w14:textId="77777777" w:rsidR="005F4E30" w:rsidRPr="00F95B02" w:rsidRDefault="005F4E30" w:rsidP="00F136AA">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13D999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3A6F9A"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D84BCD"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n79</w:t>
            </w:r>
          </w:p>
        </w:tc>
      </w:tr>
      <w:tr w:rsidR="005F4E30" w:rsidRPr="008307D3" w14:paraId="2C5550E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7DF5D5C" w14:textId="77777777" w:rsidR="005F4E30" w:rsidRPr="008307D3" w:rsidRDefault="005F4E30" w:rsidP="00F136AA">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F0D691E" w14:textId="77777777" w:rsidR="005F4E30" w:rsidRPr="00F95B02" w:rsidRDefault="005F4E30" w:rsidP="00F136A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0865D72"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BBA513"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B8886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F4E30" w:rsidRPr="008307D3" w14:paraId="3BF05E0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00D6909" w14:textId="77777777" w:rsidR="005F4E30" w:rsidRPr="008307D3" w:rsidRDefault="005F4E30" w:rsidP="00F136AA">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D83642B" w14:textId="77777777" w:rsidR="005F4E30" w:rsidRPr="00F95B02" w:rsidRDefault="005F4E30" w:rsidP="00F136AA">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34A6C706"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D2DFF54"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A924A9"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F4E30" w:rsidRPr="008307D3" w14:paraId="0E96626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F533AD0" w14:textId="77777777" w:rsidR="005F4E30" w:rsidRPr="008307D3" w:rsidRDefault="005F4E30" w:rsidP="00F136AA">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703E700" w14:textId="77777777" w:rsidR="005F4E30" w:rsidRPr="00F95B02" w:rsidRDefault="005F4E30" w:rsidP="00F136AA">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BC1AFA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07BC261"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DCC59F"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F4E30" w:rsidRPr="008307D3" w14:paraId="02F15750"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A4A6DE0" w14:textId="77777777" w:rsidR="005F4E30" w:rsidRPr="008307D3" w:rsidRDefault="005F4E30" w:rsidP="00F136AA">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465FD65" w14:textId="77777777" w:rsidR="005F4E30" w:rsidRPr="00F95B02" w:rsidRDefault="005F4E30" w:rsidP="00F136AA">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67B6EF6B"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0BD301"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AAC63A" w14:textId="77777777" w:rsidR="005F4E30" w:rsidRDefault="005F4E30" w:rsidP="00F136AA">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0283521A" w14:textId="77777777" w:rsidR="005F4E30" w:rsidRPr="00F95B02" w:rsidRDefault="005F4E30" w:rsidP="00F136AA">
            <w:pPr>
              <w:pStyle w:val="TAL"/>
              <w:rPr>
                <w:rFonts w:cs="Arial"/>
                <w:lang w:eastAsia="ko-KR"/>
              </w:rPr>
            </w:pPr>
            <w:r>
              <w:rPr>
                <w:rFonts w:cs="Arial"/>
                <w:lang w:eastAsia="ko-KR"/>
              </w:rPr>
              <w:t>For BS operating in Band n67, it applies for 703 MHz to 736 MHz.</w:t>
            </w:r>
          </w:p>
        </w:tc>
      </w:tr>
      <w:tr w:rsidR="005F4E30" w:rsidRPr="008307D3" w14:paraId="777EE0E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FAF3D73" w14:textId="77777777" w:rsidR="005F4E30" w:rsidRPr="008307D3" w:rsidRDefault="005F4E30" w:rsidP="00F136AA">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0D56E1F" w14:textId="77777777" w:rsidR="005F4E30" w:rsidRPr="00F95B02" w:rsidRDefault="005F4E30" w:rsidP="00F136AA">
            <w:pPr>
              <w:pStyle w:val="TAC"/>
            </w:pPr>
            <w:r w:rsidRPr="00F95B02">
              <w:t>1920 – 1980 MHz</w:t>
            </w:r>
          </w:p>
          <w:p w14:paraId="16EE4526" w14:textId="77777777" w:rsidR="005F4E30" w:rsidRPr="00F95B02" w:rsidRDefault="005F4E30" w:rsidP="00F136AA">
            <w:pPr>
              <w:pStyle w:val="TAC"/>
            </w:pPr>
          </w:p>
        </w:tc>
        <w:tc>
          <w:tcPr>
            <w:tcW w:w="851" w:type="dxa"/>
            <w:tcBorders>
              <w:top w:val="single" w:sz="2" w:space="0" w:color="auto"/>
              <w:left w:val="single" w:sz="2" w:space="0" w:color="auto"/>
              <w:bottom w:val="single" w:sz="2" w:space="0" w:color="auto"/>
              <w:right w:val="single" w:sz="2" w:space="0" w:color="auto"/>
            </w:tcBorders>
          </w:tcPr>
          <w:p w14:paraId="4DDF8AE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E001C5"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08F87"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F4E30" w:rsidRPr="008307D3" w14:paraId="16BFD6D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9877E06" w14:textId="77777777" w:rsidR="005F4E30" w:rsidRPr="008307D3" w:rsidRDefault="005F4E30" w:rsidP="00F136AA">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DFA8053" w14:textId="77777777" w:rsidR="005F4E30" w:rsidRPr="00F95B02" w:rsidRDefault="005F4E30" w:rsidP="00F136AA">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E19C951"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4D081C"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3CF249"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4927CBBC" w14:textId="77777777" w:rsidR="005F4E30" w:rsidRPr="00F95B02" w:rsidRDefault="005F4E30" w:rsidP="00F136AA">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7B09DD43"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58A102DD"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3F7CA8D" w14:textId="77777777" w:rsidR="005F4E30" w:rsidRPr="00F95B02" w:rsidRDefault="005F4E30" w:rsidP="00F136AA">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4225D2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55BE05A"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BAD853"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5F4E30" w:rsidRPr="008307D3" w14:paraId="5D1E410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47A4FDF" w14:textId="77777777" w:rsidR="005F4E30" w:rsidRPr="008307D3" w:rsidRDefault="005F4E30" w:rsidP="00F136AA">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356F3A8" w14:textId="77777777" w:rsidR="005F4E30" w:rsidRPr="00F95B02" w:rsidRDefault="005F4E30" w:rsidP="00F136AA">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9CE3F1C"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857EF29"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7ED78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5F4E30" w:rsidRPr="008307D3" w14:paraId="5813D01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CB0DF10" w14:textId="77777777" w:rsidR="005F4E30" w:rsidRPr="008307D3" w:rsidRDefault="005F4E30" w:rsidP="00F136AA">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86A53E2" w14:textId="77777777" w:rsidR="005F4E30" w:rsidRPr="00F95B02" w:rsidRDefault="005F4E30" w:rsidP="00F136AA">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220F4AD" w14:textId="77777777" w:rsidR="005F4E30" w:rsidRPr="00F95B02" w:rsidRDefault="005F4E30" w:rsidP="00F136AA">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572FB8" w14:textId="77777777" w:rsidR="005F4E30" w:rsidRPr="00F95B02" w:rsidRDefault="005F4E30" w:rsidP="00F136A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CE796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F4E30" w:rsidRPr="008307D3" w14:paraId="44122D6C"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B23B9C3"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49A1D6B" w14:textId="77777777" w:rsidR="005F4E30" w:rsidRPr="00F95B02" w:rsidRDefault="005F4E30" w:rsidP="00F136A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76778D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93004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F9F62"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or n76.</w:t>
            </w:r>
          </w:p>
        </w:tc>
      </w:tr>
      <w:tr w:rsidR="005F4E30" w:rsidRPr="008307D3" w14:paraId="66E16F3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8655244" w14:textId="77777777" w:rsidR="005F4E30" w:rsidRPr="008307D3" w:rsidRDefault="005F4E30" w:rsidP="00F136AA">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211BFDD"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DFA4DDC"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9E33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DD826D"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F4E30" w:rsidRPr="008307D3" w14:paraId="7087C07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174156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0D65DF65" w14:textId="77777777" w:rsidR="005F4E30" w:rsidRPr="00F95B02" w:rsidRDefault="005F4E30" w:rsidP="00F136A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837EA8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DFA4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E7C545"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n74, n75 or n76.</w:t>
            </w:r>
          </w:p>
        </w:tc>
      </w:tr>
      <w:tr w:rsidR="005F4E30" w:rsidRPr="008307D3" w14:paraId="54CCE04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F0156A" w14:textId="77777777" w:rsidR="005F4E30" w:rsidRPr="008307D3" w:rsidRDefault="005F4E30" w:rsidP="00F136AA">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F72382E"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BE23127"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84632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DBF183"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F4E30" w:rsidRPr="008307D3" w14:paraId="6065E83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2C47AF3"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6ADABD8" w14:textId="77777777" w:rsidR="005F4E30" w:rsidRPr="00F95B02" w:rsidRDefault="005F4E30" w:rsidP="00F136A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FA6691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1984B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0574FE"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or n76.</w:t>
            </w:r>
          </w:p>
        </w:tc>
      </w:tr>
      <w:tr w:rsidR="005F4E30" w:rsidRPr="008307D3" w14:paraId="07DEDE9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089C1A5" w14:textId="77777777" w:rsidR="005F4E30" w:rsidRPr="008307D3" w:rsidRDefault="005F4E30" w:rsidP="00F136AA">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FD6BDF7"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C42A390"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89CED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FD302"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F4E30" w:rsidRPr="008307D3" w14:paraId="619CB85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C0D87FF"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E26E5E6" w14:textId="77777777" w:rsidR="005F4E30" w:rsidRPr="00F95B02" w:rsidRDefault="005F4E30" w:rsidP="00F136A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54EA57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2E71E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4F3E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n74, n75 or n76.</w:t>
            </w:r>
          </w:p>
        </w:tc>
      </w:tr>
      <w:tr w:rsidR="005F4E30" w:rsidRPr="008307D3" w14:paraId="4F07F290"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54596F0D" w14:textId="77777777" w:rsidR="005F4E30" w:rsidRPr="008307D3" w:rsidRDefault="005F4E30" w:rsidP="00F136AA">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6061719"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2B0D79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4BE74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F4F28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F4E30" w:rsidRPr="008307D3" w14:paraId="04F762F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EF164E3" w14:textId="77777777" w:rsidR="005F4E30" w:rsidRPr="008307D3" w:rsidRDefault="005F4E30" w:rsidP="00F136AA">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DB84BDC" w14:textId="77777777" w:rsidR="005F4E30" w:rsidRPr="00F95B02" w:rsidRDefault="005F4E30" w:rsidP="00F136A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242DFE8"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4AED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3FC6C" w14:textId="77777777" w:rsidR="005F4E30" w:rsidRPr="00F95B02" w:rsidRDefault="005F4E30" w:rsidP="00F136AA">
            <w:pPr>
              <w:pStyle w:val="TAL"/>
              <w:rPr>
                <w:rFonts w:cs="Arial"/>
                <w:lang w:eastAsia="ko-KR"/>
              </w:rPr>
            </w:pPr>
          </w:p>
        </w:tc>
      </w:tr>
      <w:tr w:rsidR="005F4E30" w:rsidRPr="008307D3" w14:paraId="310E299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19BC218" w14:textId="77777777" w:rsidR="005F4E30" w:rsidRPr="00F95B02" w:rsidRDefault="005F4E30" w:rsidP="00F136AA">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F71E6F0" w14:textId="77777777" w:rsidR="005F4E30" w:rsidRPr="00F95B02" w:rsidRDefault="005F4E30" w:rsidP="00F136AA">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FB56551" w14:textId="77777777" w:rsidR="005F4E30" w:rsidRPr="00F95B02" w:rsidRDefault="005F4E30"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FCD66D" w14:textId="77777777" w:rsidR="005F4E30" w:rsidRPr="00F95B02" w:rsidRDefault="005F4E30"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BAF322" w14:textId="77777777" w:rsidR="005F4E30" w:rsidRPr="00F95B02" w:rsidRDefault="005F4E30" w:rsidP="00F136AA">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w:t>
            </w:r>
            <w:r w:rsidRPr="004F12E6">
              <w:rPr>
                <w:rFonts w:cs="Arial"/>
                <w:lang w:eastAsia="ko-KR"/>
              </w:rPr>
              <w:t>n</w:t>
            </w:r>
            <w:r>
              <w:rPr>
                <w:rFonts w:cs="Arial"/>
                <w:lang w:eastAsia="ko-KR"/>
              </w:rPr>
              <w:t>96 or n102.</w:t>
            </w:r>
          </w:p>
        </w:tc>
      </w:tr>
      <w:tr w:rsidR="005F4E30" w:rsidRPr="008307D3" w14:paraId="46474DE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75EF960" w14:textId="77777777" w:rsidR="005F4E30" w:rsidRPr="00F95B02" w:rsidRDefault="005F4E30" w:rsidP="00F136AA">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1919816" w14:textId="77777777" w:rsidR="005F4E30" w:rsidRPr="00F95B02" w:rsidRDefault="005F4E30" w:rsidP="00F136A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984776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E4B9F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E86D4" w14:textId="77777777" w:rsidR="005F4E30" w:rsidRPr="004F12E6" w:rsidRDefault="005F4E30" w:rsidP="00F136AA">
            <w:pPr>
              <w:pStyle w:val="TAL"/>
              <w:rPr>
                <w:rFonts w:cs="Arial"/>
                <w:lang w:eastAsia="ko-KR"/>
              </w:rPr>
            </w:pPr>
          </w:p>
        </w:tc>
      </w:tr>
      <w:tr w:rsidR="005F4E30" w:rsidRPr="008307D3" w14:paraId="2424FBC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8847D6C" w14:textId="77777777" w:rsidR="005F4E30" w:rsidRDefault="005F4E30" w:rsidP="00F136AA">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DCC5E4B" w14:textId="77777777" w:rsidR="005F4E30"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44A36B8" w14:textId="77777777" w:rsidR="005F4E30"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21F1A9" w14:textId="77777777" w:rsidR="005F4E30"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9872" w14:textId="77777777" w:rsidR="005F4E30" w:rsidRPr="004F12E6" w:rsidRDefault="005F4E30" w:rsidP="00F136AA">
            <w:pPr>
              <w:pStyle w:val="TAL"/>
              <w:rPr>
                <w:rFonts w:cs="Arial"/>
                <w:lang w:eastAsia="ko-KR"/>
              </w:rPr>
            </w:pPr>
          </w:p>
        </w:tc>
      </w:tr>
      <w:tr w:rsidR="005F4E30" w:rsidRPr="004F12E6" w14:paraId="391D33E1" w14:textId="77777777" w:rsidTr="005F4E30">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DC854B" w14:textId="77777777" w:rsidR="005F4E30" w:rsidRDefault="005F4E30" w:rsidP="00F136A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BF27353" w14:textId="77777777" w:rsidR="005F4E30" w:rsidRDefault="005F4E30" w:rsidP="00F136AA">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F3F1243" w14:textId="77777777" w:rsidR="005F4E30" w:rsidRDefault="005F4E30"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AC8FBF" w14:textId="77777777" w:rsidR="005F4E30" w:rsidRDefault="005F4E30"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37285" w14:textId="77777777" w:rsidR="005F4E30" w:rsidRPr="004F12E6" w:rsidRDefault="005F4E30" w:rsidP="00F136AA">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F4E30" w:rsidRPr="004F12E6" w14:paraId="5CCABFBC" w14:textId="77777777" w:rsidTr="005F4E30">
        <w:trPr>
          <w:cantSplit/>
          <w:jc w:val="center"/>
          <w:ins w:id="173" w:author="D. Everaere" w:date="2022-04-20T11:1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D0D622F" w14:textId="55A82274" w:rsidR="005F4E30" w:rsidRDefault="005F4E30" w:rsidP="005F4E30">
            <w:pPr>
              <w:pStyle w:val="TAC"/>
              <w:rPr>
                <w:ins w:id="174" w:author="D. Everaere" w:date="2022-04-20T11:14:00Z"/>
                <w:rFonts w:cs="Arial"/>
                <w:lang w:eastAsia="ko-KR"/>
              </w:rPr>
            </w:pPr>
            <w:ins w:id="175" w:author="D. Everaere" w:date="2022-04-20T11:14: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457C70E7" w14:textId="2E3E95D5" w:rsidR="005F4E30" w:rsidRDefault="005F4E30" w:rsidP="005F4E30">
            <w:pPr>
              <w:pStyle w:val="TAC"/>
              <w:rPr>
                <w:ins w:id="176" w:author="D. Everaere" w:date="2022-04-20T11:14:00Z"/>
                <w:rFonts w:cs="Arial"/>
                <w:lang w:eastAsia="zh-CN"/>
              </w:rPr>
            </w:pPr>
            <w:ins w:id="177" w:author="D. Everaere" w:date="2022-04-20T11:14:00Z">
              <w:r>
                <w:t>919.4 – 925 MHz</w:t>
              </w:r>
            </w:ins>
          </w:p>
        </w:tc>
        <w:tc>
          <w:tcPr>
            <w:tcW w:w="851" w:type="dxa"/>
            <w:tcBorders>
              <w:top w:val="single" w:sz="2" w:space="0" w:color="auto"/>
              <w:left w:val="single" w:sz="2" w:space="0" w:color="auto"/>
              <w:bottom w:val="single" w:sz="2" w:space="0" w:color="auto"/>
              <w:right w:val="single" w:sz="2" w:space="0" w:color="auto"/>
            </w:tcBorders>
          </w:tcPr>
          <w:p w14:paraId="520420DD" w14:textId="3206D01E" w:rsidR="005F4E30" w:rsidRDefault="005F4E30" w:rsidP="005F4E30">
            <w:pPr>
              <w:pStyle w:val="TAC"/>
              <w:rPr>
                <w:ins w:id="178" w:author="D. Everaere" w:date="2022-04-20T11:14:00Z"/>
                <w:rFonts w:cs="Arial"/>
              </w:rPr>
            </w:pPr>
            <w:ins w:id="179" w:author="D. Everaere" w:date="2022-04-20T11:1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36D9B0D" w14:textId="4A6ACA2B" w:rsidR="005F4E30" w:rsidRDefault="005F4E30" w:rsidP="005F4E30">
            <w:pPr>
              <w:pStyle w:val="TAC"/>
              <w:rPr>
                <w:ins w:id="180" w:author="D. Everaere" w:date="2022-04-20T11:14:00Z"/>
                <w:rFonts w:cs="Arial"/>
              </w:rPr>
            </w:pPr>
            <w:ins w:id="181" w:author="D. Everaere" w:date="2022-04-20T11: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EE1F041" w14:textId="7DDAA118" w:rsidR="005F4E30" w:rsidRPr="00F95B02" w:rsidRDefault="005F4E30" w:rsidP="005F4E30">
            <w:pPr>
              <w:pStyle w:val="TAL"/>
              <w:rPr>
                <w:ins w:id="182" w:author="D. Everaere" w:date="2022-04-20T11:14:00Z"/>
                <w:rFonts w:cs="Arial"/>
                <w:lang w:eastAsia="ko-KR"/>
              </w:rPr>
            </w:pPr>
            <w:ins w:id="183" w:author="D. Everaere" w:date="2022-04-20T11:14:00Z">
              <w:r w:rsidRPr="009C4728">
                <w:rPr>
                  <w:rFonts w:cs="Arial"/>
                </w:rPr>
                <w:t xml:space="preserve">This requirement does not apply to BS operating in Band </w:t>
              </w:r>
              <w:r>
                <w:rPr>
                  <w:rFonts w:cs="Arial"/>
                </w:rPr>
                <w:t>n8 or n100</w:t>
              </w:r>
              <w:r w:rsidRPr="009C4728">
                <w:rPr>
                  <w:rFonts w:cs="Arial"/>
                </w:rPr>
                <w:t>.</w:t>
              </w:r>
            </w:ins>
          </w:p>
        </w:tc>
      </w:tr>
      <w:tr w:rsidR="005F4E30" w:rsidRPr="004F12E6" w14:paraId="3A25F6BC" w14:textId="77777777" w:rsidTr="005F4E30">
        <w:trPr>
          <w:cantSplit/>
          <w:jc w:val="center"/>
          <w:ins w:id="184" w:author="D. Everaere" w:date="2022-04-20T11:14: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9F8500F" w14:textId="77777777" w:rsidR="005F4E30" w:rsidRDefault="005F4E30" w:rsidP="005F4E30">
            <w:pPr>
              <w:pStyle w:val="TAC"/>
              <w:rPr>
                <w:ins w:id="185" w:author="D. Everaere" w:date="2022-04-20T11:14: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62427CA" w14:textId="47630EE1" w:rsidR="005F4E30" w:rsidRDefault="005F4E30" w:rsidP="005F4E30">
            <w:pPr>
              <w:pStyle w:val="TAC"/>
              <w:rPr>
                <w:ins w:id="186" w:author="D. Everaere" w:date="2022-04-20T11:14:00Z"/>
                <w:rFonts w:cs="Arial"/>
                <w:lang w:eastAsia="zh-CN"/>
              </w:rPr>
            </w:pPr>
            <w:ins w:id="187" w:author="D. Everaere" w:date="2022-04-20T11:14:00Z">
              <w:r>
                <w:t>874.4 – 880 MHz</w:t>
              </w:r>
            </w:ins>
          </w:p>
        </w:tc>
        <w:tc>
          <w:tcPr>
            <w:tcW w:w="851" w:type="dxa"/>
            <w:tcBorders>
              <w:top w:val="single" w:sz="2" w:space="0" w:color="auto"/>
              <w:left w:val="single" w:sz="2" w:space="0" w:color="auto"/>
              <w:bottom w:val="single" w:sz="2" w:space="0" w:color="auto"/>
              <w:right w:val="single" w:sz="2" w:space="0" w:color="auto"/>
            </w:tcBorders>
          </w:tcPr>
          <w:p w14:paraId="44175024" w14:textId="3E3E9CA3" w:rsidR="005F4E30" w:rsidRDefault="005F4E30" w:rsidP="005F4E30">
            <w:pPr>
              <w:pStyle w:val="TAC"/>
              <w:rPr>
                <w:ins w:id="188" w:author="D. Everaere" w:date="2022-04-20T11:14:00Z"/>
                <w:rFonts w:cs="Arial"/>
              </w:rPr>
            </w:pPr>
            <w:ins w:id="189" w:author="D. Everaere" w:date="2022-04-20T11:1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D6A5429" w14:textId="030BFD53" w:rsidR="005F4E30" w:rsidRDefault="005F4E30" w:rsidP="005F4E30">
            <w:pPr>
              <w:pStyle w:val="TAC"/>
              <w:rPr>
                <w:ins w:id="190" w:author="D. Everaere" w:date="2022-04-20T11:14:00Z"/>
                <w:rFonts w:cs="Arial"/>
              </w:rPr>
            </w:pPr>
            <w:ins w:id="191" w:author="D. Everaere" w:date="2022-04-20T11: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2B95FF" w14:textId="7E020009" w:rsidR="005F4E30" w:rsidRPr="00F95B02" w:rsidRDefault="005F4E30" w:rsidP="005F4E30">
            <w:pPr>
              <w:pStyle w:val="TAL"/>
              <w:rPr>
                <w:ins w:id="192" w:author="D. Everaere" w:date="2022-04-20T11:14:00Z"/>
                <w:rFonts w:cs="Arial"/>
                <w:lang w:eastAsia="ko-KR"/>
              </w:rPr>
            </w:pPr>
            <w:ins w:id="193" w:author="D. Everaere" w:date="2022-04-20T11:14: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ins>
          </w:p>
        </w:tc>
      </w:tr>
      <w:tr w:rsidR="005F4E30" w:rsidRPr="00F95B02" w14:paraId="7612B1B4" w14:textId="77777777" w:rsidTr="005F4E30">
        <w:trPr>
          <w:cantSplit/>
          <w:jc w:val="center"/>
        </w:trPr>
        <w:tc>
          <w:tcPr>
            <w:tcW w:w="1302" w:type="dxa"/>
            <w:tcBorders>
              <w:top w:val="single" w:sz="2" w:space="0" w:color="000000" w:themeColor="text1"/>
              <w:left w:val="single" w:sz="2" w:space="0" w:color="auto"/>
              <w:bottom w:val="single" w:sz="2" w:space="0" w:color="000000" w:themeColor="text1"/>
              <w:right w:val="single" w:sz="2" w:space="0" w:color="auto"/>
            </w:tcBorders>
          </w:tcPr>
          <w:p w14:paraId="305C173B" w14:textId="77777777" w:rsidR="005F4E30" w:rsidRDefault="005F4E30" w:rsidP="005F4E30">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7F3F9C4" w14:textId="77777777" w:rsidR="005F4E30" w:rsidRDefault="005F4E30" w:rsidP="005F4E30">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5C1AB0C" w14:textId="77777777" w:rsidR="005F4E30" w:rsidRDefault="005F4E30" w:rsidP="005F4E3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CBB2D8" w14:textId="77777777" w:rsidR="005F4E30" w:rsidRDefault="005F4E30" w:rsidP="005F4E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8C6E2" w14:textId="77777777" w:rsidR="005F4E30" w:rsidRPr="00F95B02" w:rsidRDefault="005F4E30" w:rsidP="005F4E30">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F4E30" w:rsidRPr="00F95B02" w14:paraId="7B95902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6382BEB" w14:textId="77777777" w:rsidR="005F4E30" w:rsidRDefault="005F4E30" w:rsidP="005F4E30">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73F9B501" w14:textId="77777777" w:rsidR="005F4E30" w:rsidRDefault="005F4E30" w:rsidP="005F4E30">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DA1D103" w14:textId="77777777" w:rsidR="005F4E30" w:rsidRDefault="005F4E30" w:rsidP="005F4E3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DC3E6C" w14:textId="77777777" w:rsidR="005F4E30" w:rsidRDefault="005F4E30" w:rsidP="005F4E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3A960" w14:textId="77777777" w:rsidR="005F4E30" w:rsidRPr="00F95B02" w:rsidRDefault="005F4E30" w:rsidP="005F4E30">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46</w:t>
            </w:r>
            <w:r>
              <w:rPr>
                <w:rFonts w:cs="Arial"/>
                <w:lang w:val="en-US" w:eastAsia="zh-CN"/>
              </w:rPr>
              <w:t>,</w:t>
            </w:r>
            <w:r>
              <w:rPr>
                <w:rFonts w:cs="Arial" w:hint="eastAsia"/>
                <w:lang w:val="en-US" w:eastAsia="zh-CN"/>
              </w:rPr>
              <w:t xml:space="preserve"> n96 or n102.</w:t>
            </w:r>
          </w:p>
        </w:tc>
      </w:tr>
      <w:tr w:rsidR="005F4E30" w14:paraId="27EFEA7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3C9196A" w14:textId="77777777" w:rsidR="005F4E30" w:rsidRDefault="005F4E30" w:rsidP="005F4E30">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44E0D624" w14:textId="77777777" w:rsidR="005F4E30" w:rsidRDefault="005F4E30" w:rsidP="005F4E30">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0840CBB" w14:textId="77777777" w:rsidR="005F4E30" w:rsidRDefault="005F4E30" w:rsidP="005F4E30">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E919C1" w14:textId="77777777" w:rsidR="005F4E30" w:rsidRDefault="005F4E30" w:rsidP="005F4E30">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DE751" w14:textId="77777777" w:rsidR="005F4E30" w:rsidRDefault="005F4E30" w:rsidP="005F4E30">
            <w:pPr>
              <w:pStyle w:val="TAL"/>
              <w:rPr>
                <w:rFonts w:cs="Arial"/>
                <w:lang w:eastAsia="ko-KR"/>
              </w:rPr>
            </w:pPr>
          </w:p>
        </w:tc>
      </w:tr>
      <w:tr w:rsidR="005F4E30" w14:paraId="39EC254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A01A6A0" w14:textId="77777777" w:rsidR="005F4E30" w:rsidRDefault="005F4E30" w:rsidP="005F4E3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621D17" w14:textId="77777777" w:rsidR="005F4E30" w:rsidRDefault="005F4E30" w:rsidP="005F4E30">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B02FAD0" w14:textId="77777777" w:rsidR="005F4E30" w:rsidRDefault="005F4E30" w:rsidP="005F4E30">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5CAFFE" w14:textId="77777777" w:rsidR="005F4E30" w:rsidRDefault="005F4E30" w:rsidP="005F4E30">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8601D" w14:textId="77777777" w:rsidR="005F4E30" w:rsidRDefault="005F4E30" w:rsidP="005F4E30">
            <w:pPr>
              <w:pStyle w:val="TAL"/>
              <w:rPr>
                <w:rFonts w:cs="Arial"/>
                <w:lang w:eastAsia="ko-KR"/>
              </w:rPr>
            </w:pPr>
          </w:p>
        </w:tc>
      </w:tr>
    </w:tbl>
    <w:p w14:paraId="335E1DF5" w14:textId="77777777" w:rsidR="005F4E30" w:rsidRPr="00F95B02" w:rsidRDefault="005F4E30" w:rsidP="005F4E30"/>
    <w:p w14:paraId="3CB016B2" w14:textId="77777777" w:rsidR="005F4E30" w:rsidRPr="00F95B02" w:rsidRDefault="005F4E30" w:rsidP="005F4E30">
      <w:pPr>
        <w:pStyle w:val="NO"/>
      </w:pPr>
      <w:bookmarkStart w:id="194"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4A638A92" w14:textId="77777777" w:rsidR="005F4E30" w:rsidRPr="00F95B02" w:rsidRDefault="005F4E30" w:rsidP="005F4E30">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C7F00F" w14:textId="77777777" w:rsidR="005F4E30" w:rsidRPr="00F95B02" w:rsidRDefault="005F4E30" w:rsidP="005F4E30">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C51544D" w14:textId="77777777" w:rsidR="005F4E30" w:rsidRPr="00F95B02" w:rsidRDefault="005F4E30" w:rsidP="005F4E30">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71BFA8B" w14:textId="77777777" w:rsidR="005F4E30" w:rsidRPr="00F95B02" w:rsidRDefault="005F4E30" w:rsidP="005F4E30">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95" w:name="_Hlk506220100"/>
      <w:r w:rsidRPr="00F95B02">
        <w:t xml:space="preserve"> or E-UTRA Band 85 UL </w:t>
      </w:r>
      <w:r>
        <w:t xml:space="preserve">or NR Band n85 UL </w:t>
      </w:r>
      <w:r w:rsidRPr="00F95B02">
        <w:t>operating band</w:t>
      </w:r>
      <w:bookmarkEnd w:id="195"/>
      <w:r w:rsidRPr="00F95B02">
        <w:t>.</w:t>
      </w:r>
    </w:p>
    <w:p w14:paraId="676787FA" w14:textId="77777777" w:rsidR="005F4E30" w:rsidRPr="00F95B02" w:rsidRDefault="005F4E30" w:rsidP="005F4E30">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9D867BA" w14:textId="77777777" w:rsidR="005F4E30" w:rsidRPr="00F95B02" w:rsidRDefault="005F4E30" w:rsidP="005F4E30">
      <w:r w:rsidRPr="00F95B02">
        <w:t xml:space="preserve">The spurious emission </w:t>
      </w:r>
      <w:r w:rsidRPr="00F95B02">
        <w:rPr>
          <w:i/>
        </w:rPr>
        <w:t>basic limit</w:t>
      </w:r>
      <w:r w:rsidRPr="00F95B02">
        <w:t xml:space="preserve"> for this requirement is:</w:t>
      </w:r>
    </w:p>
    <w:p w14:paraId="4E0FFF3F" w14:textId="77777777" w:rsidR="005F4E30" w:rsidRPr="00F95B02" w:rsidRDefault="005F4E30" w:rsidP="005F4E30">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F4E30" w:rsidRPr="00F95B02" w14:paraId="1F47249F" w14:textId="77777777" w:rsidTr="00F136AA">
        <w:trPr>
          <w:cantSplit/>
          <w:jc w:val="center"/>
        </w:trPr>
        <w:tc>
          <w:tcPr>
            <w:tcW w:w="2538" w:type="dxa"/>
          </w:tcPr>
          <w:p w14:paraId="56BFE1F6" w14:textId="77777777" w:rsidR="005F4E30" w:rsidRPr="00F95B02" w:rsidRDefault="005F4E30" w:rsidP="00F136AA">
            <w:pPr>
              <w:pStyle w:val="TAH"/>
              <w:rPr>
                <w:rFonts w:cs="Arial"/>
              </w:rPr>
            </w:pPr>
            <w:r w:rsidRPr="00F95B02">
              <w:rPr>
                <w:rFonts w:cs="Arial"/>
              </w:rPr>
              <w:t>Frequency range</w:t>
            </w:r>
          </w:p>
        </w:tc>
        <w:tc>
          <w:tcPr>
            <w:tcW w:w="1276" w:type="dxa"/>
          </w:tcPr>
          <w:p w14:paraId="1A4C7E8D" w14:textId="77777777" w:rsidR="005F4E30" w:rsidRPr="00F95B02" w:rsidRDefault="005F4E30" w:rsidP="00F136AA">
            <w:pPr>
              <w:pStyle w:val="TAH"/>
              <w:rPr>
                <w:rFonts w:cs="Arial"/>
              </w:rPr>
            </w:pPr>
            <w:r w:rsidRPr="00F95B02">
              <w:rPr>
                <w:rFonts w:cs="v5.0.0"/>
                <w:i/>
              </w:rPr>
              <w:t>Basic limit</w:t>
            </w:r>
          </w:p>
        </w:tc>
        <w:tc>
          <w:tcPr>
            <w:tcW w:w="1418" w:type="dxa"/>
          </w:tcPr>
          <w:p w14:paraId="039F9515" w14:textId="77777777" w:rsidR="005F4E30" w:rsidRPr="00F95B02" w:rsidRDefault="005F4E30" w:rsidP="00F136AA">
            <w:pPr>
              <w:pStyle w:val="TAH"/>
              <w:rPr>
                <w:rFonts w:cs="Arial"/>
              </w:rPr>
            </w:pPr>
            <w:r w:rsidRPr="00F95B02">
              <w:rPr>
                <w:rFonts w:cs="Arial"/>
                <w:i/>
              </w:rPr>
              <w:t>Measurement Bandwidth</w:t>
            </w:r>
          </w:p>
        </w:tc>
        <w:tc>
          <w:tcPr>
            <w:tcW w:w="3617" w:type="dxa"/>
          </w:tcPr>
          <w:p w14:paraId="1C270067" w14:textId="77777777" w:rsidR="005F4E30" w:rsidRPr="00F95B02" w:rsidRDefault="005F4E30" w:rsidP="00F136AA">
            <w:pPr>
              <w:pStyle w:val="TAH"/>
              <w:rPr>
                <w:rFonts w:cs="Arial"/>
              </w:rPr>
            </w:pPr>
            <w:r w:rsidRPr="00F95B02">
              <w:rPr>
                <w:rFonts w:cs="Arial"/>
              </w:rPr>
              <w:t>Note</w:t>
            </w:r>
          </w:p>
        </w:tc>
      </w:tr>
      <w:tr w:rsidR="005F4E30" w:rsidRPr="00F95B02" w14:paraId="6DAD71DB" w14:textId="77777777" w:rsidTr="00F136AA">
        <w:trPr>
          <w:cantSplit/>
          <w:jc w:val="center"/>
        </w:trPr>
        <w:tc>
          <w:tcPr>
            <w:tcW w:w="2538" w:type="dxa"/>
            <w:tcBorders>
              <w:top w:val="single" w:sz="4" w:space="0" w:color="auto"/>
            </w:tcBorders>
          </w:tcPr>
          <w:p w14:paraId="075499E4" w14:textId="77777777" w:rsidR="005F4E30" w:rsidRPr="00F95B02" w:rsidRDefault="005F4E30" w:rsidP="00F136AA">
            <w:pPr>
              <w:pStyle w:val="TAC"/>
              <w:rPr>
                <w:rFonts w:cs="Arial"/>
              </w:rPr>
            </w:pPr>
            <w:r w:rsidRPr="00F95B02">
              <w:rPr>
                <w:rFonts w:cs="Arial"/>
              </w:rPr>
              <w:t>1884.5 – 1915.7 MHz</w:t>
            </w:r>
          </w:p>
        </w:tc>
        <w:tc>
          <w:tcPr>
            <w:tcW w:w="1276" w:type="dxa"/>
            <w:tcBorders>
              <w:top w:val="single" w:sz="4" w:space="0" w:color="auto"/>
            </w:tcBorders>
          </w:tcPr>
          <w:p w14:paraId="53A08729" w14:textId="77777777" w:rsidR="005F4E30" w:rsidRPr="00F95B02" w:rsidRDefault="005F4E30" w:rsidP="00F136AA">
            <w:pPr>
              <w:pStyle w:val="TAC"/>
              <w:rPr>
                <w:rFonts w:cs="Arial"/>
              </w:rPr>
            </w:pPr>
            <w:r w:rsidRPr="00F95B02">
              <w:rPr>
                <w:rFonts w:cs="Arial"/>
              </w:rPr>
              <w:t>-41 dBm</w:t>
            </w:r>
          </w:p>
        </w:tc>
        <w:tc>
          <w:tcPr>
            <w:tcW w:w="1418" w:type="dxa"/>
            <w:tcBorders>
              <w:top w:val="single" w:sz="4" w:space="0" w:color="auto"/>
            </w:tcBorders>
          </w:tcPr>
          <w:p w14:paraId="506E06BC" w14:textId="77777777" w:rsidR="005F4E30" w:rsidRPr="00F95B02" w:rsidRDefault="005F4E30" w:rsidP="00F136AA">
            <w:pPr>
              <w:pStyle w:val="TAC"/>
              <w:rPr>
                <w:rFonts w:cs="Arial"/>
              </w:rPr>
            </w:pPr>
            <w:r w:rsidRPr="00F95B02">
              <w:rPr>
                <w:rFonts w:cs="Arial"/>
              </w:rPr>
              <w:t>300 kHz</w:t>
            </w:r>
          </w:p>
        </w:tc>
        <w:tc>
          <w:tcPr>
            <w:tcW w:w="3617" w:type="dxa"/>
            <w:tcBorders>
              <w:top w:val="single" w:sz="4" w:space="0" w:color="auto"/>
            </w:tcBorders>
          </w:tcPr>
          <w:p w14:paraId="28054825" w14:textId="77777777" w:rsidR="005F4E30" w:rsidRPr="00F95B02" w:rsidRDefault="005F4E30" w:rsidP="00F136AA">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1F5C42A" w14:textId="77777777" w:rsidR="005F4E30" w:rsidRPr="00F95B02" w:rsidRDefault="005F4E30" w:rsidP="005F4E30"/>
    <w:p w14:paraId="3C733E6C" w14:textId="77777777" w:rsidR="005F4E30" w:rsidRPr="00F95B02" w:rsidRDefault="005F4E30" w:rsidP="005F4E30">
      <w:pPr>
        <w:pStyle w:val="TH"/>
        <w:rPr>
          <w:rFonts w:cs="v5.0.0"/>
        </w:rPr>
      </w:pPr>
      <w:r w:rsidRPr="00F95B02">
        <w:rPr>
          <w:rFonts w:cs="v5.0.0"/>
        </w:rPr>
        <w:t>Table 6.6.5.2.3-3: Void</w:t>
      </w:r>
    </w:p>
    <w:p w14:paraId="2C2E93CC" w14:textId="77777777" w:rsidR="005F4E30" w:rsidRPr="00F95B02" w:rsidRDefault="005F4E30" w:rsidP="005F4E30">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11E8B56E" w14:textId="77777777" w:rsidR="005F4E30" w:rsidRPr="00F95B02" w:rsidRDefault="005F4E30" w:rsidP="005F4E30">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F4E30" w:rsidRPr="00F95B02" w14:paraId="589CD4B3" w14:textId="77777777" w:rsidTr="00F136AA">
        <w:trPr>
          <w:cantSplit/>
          <w:jc w:val="center"/>
        </w:trPr>
        <w:tc>
          <w:tcPr>
            <w:tcW w:w="3041" w:type="dxa"/>
            <w:tcBorders>
              <w:top w:val="single" w:sz="4" w:space="0" w:color="auto"/>
              <w:left w:val="single" w:sz="4" w:space="0" w:color="auto"/>
              <w:bottom w:val="single" w:sz="4" w:space="0" w:color="auto"/>
              <w:right w:val="single" w:sz="4" w:space="0" w:color="auto"/>
            </w:tcBorders>
          </w:tcPr>
          <w:p w14:paraId="2784F8E8" w14:textId="77777777" w:rsidR="005F4E30" w:rsidRPr="00F95B02" w:rsidRDefault="005F4E30" w:rsidP="00F136AA">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34D9BBF" w14:textId="77777777" w:rsidR="005F4E30" w:rsidRPr="00F95B02" w:rsidRDefault="005F4E30" w:rsidP="00F136AA">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35CC275" w14:textId="77777777" w:rsidR="005F4E30" w:rsidRPr="00F95B02" w:rsidRDefault="005F4E30" w:rsidP="00F136AA">
            <w:pPr>
              <w:pStyle w:val="TAH"/>
            </w:pPr>
            <w:r w:rsidRPr="00F95B02">
              <w:rPr>
                <w:i/>
              </w:rPr>
              <w:t>Measurement Bandwidth</w:t>
            </w:r>
          </w:p>
        </w:tc>
      </w:tr>
      <w:tr w:rsidR="005F4E30" w:rsidRPr="00F95B02" w14:paraId="67F5CAE7" w14:textId="77777777" w:rsidTr="00F136AA">
        <w:trPr>
          <w:cantSplit/>
          <w:jc w:val="center"/>
        </w:trPr>
        <w:tc>
          <w:tcPr>
            <w:tcW w:w="3041" w:type="dxa"/>
            <w:tcBorders>
              <w:top w:val="single" w:sz="4" w:space="0" w:color="auto"/>
              <w:left w:val="single" w:sz="4" w:space="0" w:color="auto"/>
              <w:bottom w:val="single" w:sz="4" w:space="0" w:color="auto"/>
              <w:right w:val="single" w:sz="4" w:space="0" w:color="auto"/>
            </w:tcBorders>
          </w:tcPr>
          <w:p w14:paraId="1398BAD6" w14:textId="77777777" w:rsidR="005F4E30" w:rsidRPr="00F95B02" w:rsidRDefault="005F4E30" w:rsidP="00F136AA">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544551E" w14:textId="77777777" w:rsidR="005F4E30" w:rsidRPr="00F95B02" w:rsidRDefault="005F4E30" w:rsidP="00F136AA">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98254A4" w14:textId="77777777" w:rsidR="005F4E30" w:rsidRPr="00F95B02" w:rsidRDefault="005F4E30" w:rsidP="00F136AA">
            <w:pPr>
              <w:pStyle w:val="TAC"/>
            </w:pPr>
            <w:r w:rsidRPr="00F95B02">
              <w:t>27 MHz</w:t>
            </w:r>
          </w:p>
        </w:tc>
      </w:tr>
    </w:tbl>
    <w:p w14:paraId="5B75EA04" w14:textId="77777777" w:rsidR="005F4E30" w:rsidRPr="00F95B02" w:rsidRDefault="005F4E30" w:rsidP="005F4E30"/>
    <w:p w14:paraId="559F7D15" w14:textId="77777777" w:rsidR="005F4E30" w:rsidRPr="00F95B02" w:rsidRDefault="005F4E30" w:rsidP="005F4E30">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628E8277" w14:textId="77777777" w:rsidR="005F4E30" w:rsidRPr="00F95B02" w:rsidRDefault="005F4E30" w:rsidP="005F4E30">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F4E30" w:rsidRPr="00F95B02" w14:paraId="69A3CDB5" w14:textId="77777777" w:rsidTr="00F136AA">
        <w:trPr>
          <w:cantSplit/>
          <w:jc w:val="center"/>
        </w:trPr>
        <w:tc>
          <w:tcPr>
            <w:tcW w:w="3023" w:type="dxa"/>
          </w:tcPr>
          <w:p w14:paraId="10300865" w14:textId="77777777" w:rsidR="005F4E30" w:rsidRPr="00F95B02" w:rsidRDefault="005F4E30" w:rsidP="00F136AA">
            <w:pPr>
              <w:pStyle w:val="TAH"/>
            </w:pPr>
            <w:r w:rsidRPr="00F95B02">
              <w:t>Filter centre frequency, F</w:t>
            </w:r>
            <w:r w:rsidRPr="00F95B02">
              <w:rPr>
                <w:vertAlign w:val="subscript"/>
              </w:rPr>
              <w:t>filter</w:t>
            </w:r>
          </w:p>
        </w:tc>
        <w:tc>
          <w:tcPr>
            <w:tcW w:w="1939" w:type="dxa"/>
          </w:tcPr>
          <w:p w14:paraId="1DBEB328" w14:textId="77777777" w:rsidR="005F4E30" w:rsidRPr="00F95B02" w:rsidRDefault="005F4E30" w:rsidP="00F136AA">
            <w:pPr>
              <w:pStyle w:val="TAH"/>
            </w:pPr>
            <w:r w:rsidRPr="00F95B02">
              <w:t xml:space="preserve">Declared </w:t>
            </w:r>
            <w:r w:rsidRPr="00F95B02">
              <w:rPr>
                <w:i/>
              </w:rPr>
              <w:t>basic limits</w:t>
            </w:r>
            <w:r w:rsidRPr="00F95B02">
              <w:t xml:space="preserve"> (dBm)</w:t>
            </w:r>
          </w:p>
        </w:tc>
        <w:tc>
          <w:tcPr>
            <w:tcW w:w="1939" w:type="dxa"/>
          </w:tcPr>
          <w:p w14:paraId="37EBBC4E" w14:textId="77777777" w:rsidR="005F4E30" w:rsidRPr="00F95B02" w:rsidRDefault="005F4E30" w:rsidP="00F136AA">
            <w:pPr>
              <w:pStyle w:val="TAH"/>
            </w:pPr>
            <w:r w:rsidRPr="00F95B02">
              <w:rPr>
                <w:i/>
              </w:rPr>
              <w:t>Measurement bandwidth</w:t>
            </w:r>
          </w:p>
        </w:tc>
      </w:tr>
      <w:tr w:rsidR="005F4E30" w:rsidRPr="00F95B02" w14:paraId="716333BD" w14:textId="77777777" w:rsidTr="00F136AA">
        <w:trPr>
          <w:cantSplit/>
          <w:jc w:val="center"/>
        </w:trPr>
        <w:tc>
          <w:tcPr>
            <w:tcW w:w="3023" w:type="dxa"/>
          </w:tcPr>
          <w:p w14:paraId="4C177CA2" w14:textId="77777777" w:rsidR="005F4E30" w:rsidRPr="00F95B02" w:rsidRDefault="005F4E30" w:rsidP="00F136AA">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3C153190" w14:textId="77777777" w:rsidR="005F4E30" w:rsidRPr="00F95B02" w:rsidRDefault="005F4E30" w:rsidP="00F136AA">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141B2B92" w14:textId="77777777" w:rsidR="005F4E30" w:rsidRPr="00F95B02" w:rsidRDefault="005F4E30" w:rsidP="00F136AA">
            <w:pPr>
              <w:pStyle w:val="TAC"/>
              <w:rPr>
                <w:rFonts w:cs="Arial"/>
                <w:szCs w:val="18"/>
                <w:lang w:eastAsia="en-GB"/>
              </w:rPr>
            </w:pPr>
            <w:r w:rsidRPr="00F95B02">
              <w:rPr>
                <w:rFonts w:cs="Arial"/>
                <w:szCs w:val="18"/>
                <w:lang w:eastAsia="en-GB"/>
              </w:rPr>
              <w:t>1 MHz</w:t>
            </w:r>
          </w:p>
        </w:tc>
      </w:tr>
      <w:tr w:rsidR="005F4E30" w:rsidRPr="00F95B02" w14:paraId="30B46976" w14:textId="77777777" w:rsidTr="00F136AA">
        <w:trPr>
          <w:cantSplit/>
          <w:jc w:val="center"/>
        </w:trPr>
        <w:tc>
          <w:tcPr>
            <w:tcW w:w="3023" w:type="dxa"/>
          </w:tcPr>
          <w:p w14:paraId="05C4C03E" w14:textId="77777777" w:rsidR="005F4E30" w:rsidRPr="00F95B02" w:rsidRDefault="005F4E30" w:rsidP="00F136AA">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80FB142" w14:textId="77777777" w:rsidR="005F4E30" w:rsidRPr="00F95B02" w:rsidRDefault="005F4E30" w:rsidP="00F136AA">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3D102DA8" w14:textId="77777777" w:rsidR="005F4E30" w:rsidRPr="00F95B02" w:rsidRDefault="005F4E30" w:rsidP="00F136AA">
            <w:pPr>
              <w:pStyle w:val="TAC"/>
              <w:rPr>
                <w:rFonts w:cs="Arial"/>
                <w:szCs w:val="18"/>
                <w:lang w:eastAsia="en-GB"/>
              </w:rPr>
            </w:pPr>
            <w:r w:rsidRPr="00F95B02">
              <w:rPr>
                <w:rFonts w:cs="Arial"/>
                <w:szCs w:val="18"/>
                <w:lang w:eastAsia="en-GB"/>
              </w:rPr>
              <w:t>1 MHz</w:t>
            </w:r>
          </w:p>
        </w:tc>
      </w:tr>
    </w:tbl>
    <w:p w14:paraId="143EAF22" w14:textId="77777777" w:rsidR="005F4E30" w:rsidRPr="00F95B02" w:rsidRDefault="005F4E30" w:rsidP="005F4E30"/>
    <w:p w14:paraId="43D167F8" w14:textId="77777777" w:rsidR="005F4E30" w:rsidRPr="00F95B02" w:rsidRDefault="005F4E30" w:rsidP="005F4E30">
      <w:pPr>
        <w:rPr>
          <w:rFonts w:cs="v5.0.0"/>
        </w:rPr>
      </w:pPr>
      <w:bookmarkStart w:id="196"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538E6CE9" w14:textId="77777777" w:rsidR="005F4E30" w:rsidRPr="00F95B02" w:rsidRDefault="005F4E30" w:rsidP="005F4E30">
      <w:pPr>
        <w:rPr>
          <w:rFonts w:cs="v5.0.0"/>
        </w:rPr>
      </w:pPr>
      <w:r w:rsidRPr="00F95B02">
        <w:rPr>
          <w:rFonts w:cs="v5.0.0"/>
        </w:rPr>
        <w:t>The power of any spurious emission shall not exceed:</w:t>
      </w:r>
    </w:p>
    <w:p w14:paraId="19F4FBFE" w14:textId="77777777" w:rsidR="005F4E30" w:rsidRPr="00F95B02" w:rsidRDefault="005F4E30" w:rsidP="005F4E30">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F4E30" w:rsidRPr="00F95B02" w14:paraId="29D8C96B" w14:textId="77777777" w:rsidTr="00F136AA">
        <w:trPr>
          <w:cantSplit/>
          <w:jc w:val="center"/>
        </w:trPr>
        <w:tc>
          <w:tcPr>
            <w:tcW w:w="2376" w:type="dxa"/>
          </w:tcPr>
          <w:p w14:paraId="6673EE7A" w14:textId="77777777" w:rsidR="005F4E30" w:rsidRPr="00F95B02" w:rsidRDefault="005F4E30" w:rsidP="00F136AA">
            <w:pPr>
              <w:pStyle w:val="TAH"/>
              <w:rPr>
                <w:rFonts w:cs="v5.0.0"/>
              </w:rPr>
            </w:pPr>
            <w:r w:rsidRPr="00F95B02">
              <w:rPr>
                <w:rFonts w:cs="v5.0.0"/>
              </w:rPr>
              <w:t>Operating Band</w:t>
            </w:r>
          </w:p>
        </w:tc>
        <w:tc>
          <w:tcPr>
            <w:tcW w:w="2376" w:type="dxa"/>
          </w:tcPr>
          <w:p w14:paraId="0890A8CC" w14:textId="77777777" w:rsidR="005F4E30" w:rsidRPr="00F95B02" w:rsidRDefault="005F4E30" w:rsidP="00F136AA">
            <w:pPr>
              <w:pStyle w:val="TAH"/>
              <w:rPr>
                <w:rFonts w:cs="v5.0.0"/>
              </w:rPr>
            </w:pPr>
            <w:r w:rsidRPr="00F95B02">
              <w:rPr>
                <w:rFonts w:cs="v5.0.0"/>
              </w:rPr>
              <w:t>Frequency range</w:t>
            </w:r>
          </w:p>
        </w:tc>
        <w:tc>
          <w:tcPr>
            <w:tcW w:w="1276" w:type="dxa"/>
          </w:tcPr>
          <w:p w14:paraId="30A851DB" w14:textId="77777777" w:rsidR="005F4E30" w:rsidRPr="00F95B02" w:rsidRDefault="005F4E30" w:rsidP="00F136AA">
            <w:pPr>
              <w:pStyle w:val="TAH"/>
              <w:rPr>
                <w:rFonts w:cs="v5.0.0"/>
              </w:rPr>
            </w:pPr>
            <w:r w:rsidRPr="00F95B02">
              <w:rPr>
                <w:rFonts w:cs="v5.0.0"/>
              </w:rPr>
              <w:t>Maximum Level</w:t>
            </w:r>
          </w:p>
        </w:tc>
        <w:tc>
          <w:tcPr>
            <w:tcW w:w="1418" w:type="dxa"/>
          </w:tcPr>
          <w:p w14:paraId="44591DCB" w14:textId="77777777" w:rsidR="005F4E30" w:rsidRPr="00F95B02" w:rsidRDefault="005F4E30" w:rsidP="00F136AA">
            <w:pPr>
              <w:pStyle w:val="TAH"/>
              <w:rPr>
                <w:rFonts w:cs="v5.0.0"/>
              </w:rPr>
            </w:pPr>
            <w:r w:rsidRPr="00F95B02">
              <w:rPr>
                <w:rFonts w:cs="v5.0.0"/>
                <w:i/>
              </w:rPr>
              <w:t>Measurement Bandwidth</w:t>
            </w:r>
          </w:p>
        </w:tc>
      </w:tr>
      <w:tr w:rsidR="005F4E30" w:rsidRPr="006A79C9" w14:paraId="4F2D557A"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B3CB16" w14:textId="77777777" w:rsidR="005F4E30" w:rsidRPr="006A79C9" w:rsidRDefault="005F4E30" w:rsidP="00F136AA">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882F432" w14:textId="77777777" w:rsidR="005F4E30" w:rsidRPr="006A79C9" w:rsidRDefault="005F4E30" w:rsidP="00F136AA">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DED689" w14:textId="77777777" w:rsidR="005F4E30" w:rsidRPr="006A79C9" w:rsidRDefault="005F4E30" w:rsidP="00F136AA">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9D944B2" w14:textId="77777777" w:rsidR="005F4E30" w:rsidRPr="006A79C9" w:rsidRDefault="005F4E30" w:rsidP="00F136AA">
            <w:pPr>
              <w:pStyle w:val="TAH"/>
              <w:rPr>
                <w:rFonts w:cs="v5.0.0"/>
                <w:b w:val="0"/>
                <w:i/>
              </w:rPr>
            </w:pPr>
            <w:r w:rsidRPr="006A79C9">
              <w:rPr>
                <w:rFonts w:cs="v5.0.0"/>
                <w:b w:val="0"/>
              </w:rPr>
              <w:t>6.25 kHz</w:t>
            </w:r>
          </w:p>
        </w:tc>
      </w:tr>
      <w:tr w:rsidR="005F4E30" w:rsidRPr="006A79C9" w14:paraId="35ADF0C0"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3509FB" w14:textId="77777777" w:rsidR="005F4E30" w:rsidRPr="006A79C9" w:rsidRDefault="005F4E30" w:rsidP="00F136AA">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2CCA1CD" w14:textId="77777777" w:rsidR="005F4E30" w:rsidRPr="006A79C9" w:rsidRDefault="005F4E30" w:rsidP="00F136AA">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1F67F11E" w14:textId="77777777" w:rsidR="005F4E30" w:rsidRPr="006A79C9" w:rsidRDefault="005F4E30" w:rsidP="00F136AA">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199D5DA" w14:textId="77777777" w:rsidR="005F4E30" w:rsidRPr="006A79C9" w:rsidRDefault="005F4E30" w:rsidP="00F136AA">
            <w:pPr>
              <w:pStyle w:val="TAH"/>
              <w:rPr>
                <w:rFonts w:cs="v5.0.0"/>
                <w:b w:val="0"/>
                <w:i/>
              </w:rPr>
            </w:pPr>
            <w:r w:rsidRPr="006A79C9">
              <w:rPr>
                <w:rFonts w:cs="v5.0.0"/>
                <w:b w:val="0"/>
              </w:rPr>
              <w:t>6.25 kHz</w:t>
            </w:r>
          </w:p>
        </w:tc>
      </w:tr>
      <w:tr w:rsidR="005F4E30" w:rsidRPr="00F95B02" w14:paraId="425469A1" w14:textId="77777777" w:rsidTr="00F136AA">
        <w:trPr>
          <w:cantSplit/>
          <w:jc w:val="center"/>
        </w:trPr>
        <w:tc>
          <w:tcPr>
            <w:tcW w:w="2376" w:type="dxa"/>
          </w:tcPr>
          <w:p w14:paraId="6CF9C698" w14:textId="77777777" w:rsidR="005F4E30" w:rsidRPr="00F95B02" w:rsidRDefault="005F4E30" w:rsidP="00F136AA">
            <w:pPr>
              <w:pStyle w:val="TAC"/>
              <w:rPr>
                <w:rFonts w:cs="v5.0.0"/>
              </w:rPr>
            </w:pPr>
            <w:r w:rsidRPr="00F95B02">
              <w:rPr>
                <w:rFonts w:cs="v5.0.0"/>
              </w:rPr>
              <w:t>n14</w:t>
            </w:r>
          </w:p>
        </w:tc>
        <w:tc>
          <w:tcPr>
            <w:tcW w:w="2376" w:type="dxa"/>
          </w:tcPr>
          <w:p w14:paraId="4544B50C" w14:textId="77777777" w:rsidR="005F4E30" w:rsidRPr="00F95B02" w:rsidRDefault="005F4E30" w:rsidP="00F136AA">
            <w:pPr>
              <w:pStyle w:val="TAC"/>
              <w:rPr>
                <w:rFonts w:cs="v5.0.0"/>
              </w:rPr>
            </w:pPr>
            <w:r w:rsidRPr="00F95B02">
              <w:rPr>
                <w:rFonts w:cs="v5.0.0"/>
              </w:rPr>
              <w:t>769 - 775 MHz</w:t>
            </w:r>
          </w:p>
        </w:tc>
        <w:tc>
          <w:tcPr>
            <w:tcW w:w="1276" w:type="dxa"/>
          </w:tcPr>
          <w:p w14:paraId="77E262B3" w14:textId="77777777" w:rsidR="005F4E30" w:rsidRPr="00F95B02" w:rsidRDefault="005F4E30" w:rsidP="00F136AA">
            <w:pPr>
              <w:pStyle w:val="TAC"/>
              <w:rPr>
                <w:rFonts w:cs="v5.0.0"/>
              </w:rPr>
            </w:pPr>
            <w:r w:rsidRPr="00F95B02">
              <w:rPr>
                <w:rFonts w:cs="v5.0.0"/>
              </w:rPr>
              <w:t>-46 dBm</w:t>
            </w:r>
          </w:p>
        </w:tc>
        <w:tc>
          <w:tcPr>
            <w:tcW w:w="1418" w:type="dxa"/>
          </w:tcPr>
          <w:p w14:paraId="42F168F5" w14:textId="77777777" w:rsidR="005F4E30" w:rsidRPr="00F95B02" w:rsidRDefault="005F4E30" w:rsidP="00F136AA">
            <w:pPr>
              <w:pStyle w:val="TAC"/>
              <w:rPr>
                <w:rFonts w:cs="v5.0.0"/>
              </w:rPr>
            </w:pPr>
            <w:r w:rsidRPr="00F95B02">
              <w:rPr>
                <w:rFonts w:cs="v5.0.0"/>
              </w:rPr>
              <w:t>6.25 kHz</w:t>
            </w:r>
          </w:p>
        </w:tc>
      </w:tr>
      <w:tr w:rsidR="005F4E30" w:rsidRPr="00F95B02" w14:paraId="4AFB6004" w14:textId="77777777" w:rsidTr="00F136AA">
        <w:trPr>
          <w:cantSplit/>
          <w:jc w:val="center"/>
        </w:trPr>
        <w:tc>
          <w:tcPr>
            <w:tcW w:w="2376" w:type="dxa"/>
          </w:tcPr>
          <w:p w14:paraId="3B650B2C" w14:textId="77777777" w:rsidR="005F4E30" w:rsidRPr="00F95B02" w:rsidRDefault="005F4E30" w:rsidP="00F136AA">
            <w:pPr>
              <w:pStyle w:val="TAC"/>
              <w:rPr>
                <w:rFonts w:cs="v5.0.0"/>
              </w:rPr>
            </w:pPr>
            <w:r w:rsidRPr="00F95B02">
              <w:rPr>
                <w:rFonts w:cs="v5.0.0"/>
              </w:rPr>
              <w:t>n14</w:t>
            </w:r>
          </w:p>
        </w:tc>
        <w:tc>
          <w:tcPr>
            <w:tcW w:w="2376" w:type="dxa"/>
          </w:tcPr>
          <w:p w14:paraId="2E6A6DFA" w14:textId="77777777" w:rsidR="005F4E30" w:rsidRPr="00F95B02" w:rsidRDefault="005F4E30" w:rsidP="00F136AA">
            <w:pPr>
              <w:pStyle w:val="TAC"/>
              <w:rPr>
                <w:rFonts w:cs="v5.0.0"/>
              </w:rPr>
            </w:pPr>
            <w:r w:rsidRPr="00F95B02">
              <w:rPr>
                <w:rFonts w:cs="v5.0.0"/>
              </w:rPr>
              <w:t>799 - 805 MHz</w:t>
            </w:r>
          </w:p>
        </w:tc>
        <w:tc>
          <w:tcPr>
            <w:tcW w:w="1276" w:type="dxa"/>
          </w:tcPr>
          <w:p w14:paraId="4409E53D" w14:textId="77777777" w:rsidR="005F4E30" w:rsidRPr="00F95B02" w:rsidRDefault="005F4E30" w:rsidP="00F136AA">
            <w:pPr>
              <w:pStyle w:val="TAC"/>
              <w:rPr>
                <w:rFonts w:cs="v5.0.0"/>
              </w:rPr>
            </w:pPr>
            <w:r w:rsidRPr="00F95B02">
              <w:rPr>
                <w:rFonts w:cs="v5.0.0"/>
              </w:rPr>
              <w:t>-46 dBm</w:t>
            </w:r>
          </w:p>
        </w:tc>
        <w:tc>
          <w:tcPr>
            <w:tcW w:w="1418" w:type="dxa"/>
          </w:tcPr>
          <w:p w14:paraId="4AAC31B2" w14:textId="77777777" w:rsidR="005F4E30" w:rsidRPr="00F95B02" w:rsidRDefault="005F4E30" w:rsidP="00F136AA">
            <w:pPr>
              <w:pStyle w:val="TAC"/>
              <w:rPr>
                <w:rFonts w:cs="v5.0.0"/>
              </w:rPr>
            </w:pPr>
            <w:r w:rsidRPr="00F95B02">
              <w:rPr>
                <w:rFonts w:cs="v5.0.0"/>
              </w:rPr>
              <w:t>6.25 kHz</w:t>
            </w:r>
          </w:p>
        </w:tc>
      </w:tr>
      <w:bookmarkEnd w:id="196"/>
    </w:tbl>
    <w:p w14:paraId="289F57F1" w14:textId="77777777" w:rsidR="005F4E30" w:rsidRPr="00F95B02" w:rsidRDefault="005F4E30" w:rsidP="005F4E30"/>
    <w:p w14:paraId="03FD6DE7" w14:textId="77777777" w:rsidR="005F4E30" w:rsidRPr="00F95B02" w:rsidRDefault="005F4E30" w:rsidP="005F4E30">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C6DF6FC" w14:textId="77777777" w:rsidR="005F4E30" w:rsidRPr="00F95B02" w:rsidRDefault="005F4E30" w:rsidP="005F4E30">
      <w:pPr>
        <w:keepNext/>
        <w:rPr>
          <w:rFonts w:cs="v3.8.0"/>
        </w:rPr>
      </w:pPr>
      <w:r w:rsidRPr="00F95B02">
        <w:rPr>
          <w:rFonts w:cs="v3.8.0"/>
        </w:rPr>
        <w:t>The power of any spurious emission shall not exceed:</w:t>
      </w:r>
    </w:p>
    <w:p w14:paraId="11A8E0A4" w14:textId="77777777" w:rsidR="005F4E30" w:rsidRPr="00F95B02" w:rsidRDefault="005F4E30" w:rsidP="005F4E30">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F4E30" w:rsidRPr="00F95B02" w14:paraId="5918163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EA4CF" w14:textId="77777777" w:rsidR="005F4E30" w:rsidRPr="00F95B02" w:rsidRDefault="005F4E30" w:rsidP="00F136AA">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C559A4" w14:textId="77777777" w:rsidR="005F4E30" w:rsidRPr="00F95B02" w:rsidRDefault="005F4E30" w:rsidP="00F136AA">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00CA425" w14:textId="77777777" w:rsidR="005F4E30" w:rsidRPr="00F95B02" w:rsidRDefault="005F4E30" w:rsidP="00F136AA">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00208CB" w14:textId="77777777" w:rsidR="005F4E30" w:rsidRPr="00F95B02" w:rsidRDefault="005F4E30" w:rsidP="00F136AA">
            <w:pPr>
              <w:pStyle w:val="TAH"/>
              <w:rPr>
                <w:rFonts w:cs="v5.0.0"/>
              </w:rPr>
            </w:pPr>
            <w:r w:rsidRPr="00F95B02">
              <w:rPr>
                <w:rFonts w:cs="v5.0.0"/>
              </w:rPr>
              <w:t>Note</w:t>
            </w:r>
          </w:p>
        </w:tc>
      </w:tr>
      <w:tr w:rsidR="005F4E30" w:rsidRPr="00F95B02" w14:paraId="6F8AC60F"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18CD84" w14:textId="77777777" w:rsidR="005F4E30" w:rsidRPr="00F95B02" w:rsidRDefault="005F4E30" w:rsidP="00F136AA">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9107C3" w14:textId="77777777" w:rsidR="005F4E30" w:rsidRPr="00F95B02" w:rsidRDefault="005F4E30" w:rsidP="00F136AA">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CE39045" w14:textId="77777777" w:rsidR="005F4E30" w:rsidRPr="00F95B02" w:rsidRDefault="005F4E30" w:rsidP="00F136AA">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226509" w14:textId="77777777" w:rsidR="005F4E30" w:rsidRPr="00F95B02" w:rsidRDefault="005F4E30" w:rsidP="00F136AA">
            <w:pPr>
              <w:pStyle w:val="TAC"/>
              <w:jc w:val="left"/>
              <w:rPr>
                <w:rFonts w:cs="v5.0.0"/>
              </w:rPr>
            </w:pPr>
          </w:p>
        </w:tc>
      </w:tr>
      <w:tr w:rsidR="005F4E30" w:rsidRPr="00F95B02" w14:paraId="629B35A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DD2BB4" w14:textId="77777777" w:rsidR="005F4E30" w:rsidRPr="00F95B02" w:rsidRDefault="005F4E30" w:rsidP="00F136AA">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4E274C6" w14:textId="77777777" w:rsidR="005F4E30" w:rsidRPr="00F95B02" w:rsidRDefault="005F4E30" w:rsidP="00F136AA">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EA6CEB6" w14:textId="77777777" w:rsidR="005F4E30" w:rsidRPr="00F95B02" w:rsidRDefault="005F4E30" w:rsidP="00F136AA">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54DC7B" w14:textId="77777777" w:rsidR="005F4E30" w:rsidRPr="00F95B02" w:rsidRDefault="005F4E30" w:rsidP="00F136AA">
            <w:pPr>
              <w:pStyle w:val="TAC"/>
              <w:rPr>
                <w:rFonts w:cs="v5.0.0"/>
              </w:rPr>
            </w:pPr>
          </w:p>
        </w:tc>
      </w:tr>
      <w:tr w:rsidR="005F4E30" w:rsidRPr="00F95B02" w14:paraId="18AFE8A9"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65E869" w14:textId="77777777" w:rsidR="005F4E30" w:rsidRPr="00F95B02" w:rsidRDefault="005F4E30" w:rsidP="00F136AA">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91EC72" w14:textId="77777777" w:rsidR="005F4E30" w:rsidRPr="00F95B02" w:rsidRDefault="005F4E30" w:rsidP="00F136AA">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828A542"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A58B8A1" w14:textId="77777777" w:rsidR="005F4E30" w:rsidRPr="00F95B02" w:rsidRDefault="005F4E30" w:rsidP="00F136AA">
            <w:pPr>
              <w:pStyle w:val="TAC"/>
              <w:rPr>
                <w:rFonts w:cs="v5.0.0"/>
              </w:rPr>
            </w:pPr>
          </w:p>
        </w:tc>
      </w:tr>
      <w:tr w:rsidR="005F4E30" w:rsidRPr="00F95B02" w14:paraId="66BEFEA1"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7D4BA6" w14:textId="77777777" w:rsidR="005F4E30" w:rsidRPr="00F95B02" w:rsidRDefault="005F4E30" w:rsidP="00F136AA">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4CBF83E" w14:textId="77777777" w:rsidR="005F4E30" w:rsidRPr="00F95B02" w:rsidRDefault="005F4E30" w:rsidP="00F136AA">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FFF53AA"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398564" w14:textId="77777777" w:rsidR="005F4E30" w:rsidRPr="00F95B02" w:rsidRDefault="005F4E30" w:rsidP="00F136AA">
            <w:pPr>
              <w:pStyle w:val="TAC"/>
              <w:rPr>
                <w:rFonts w:cs="v5.0.0"/>
              </w:rPr>
            </w:pPr>
          </w:p>
        </w:tc>
      </w:tr>
      <w:tr w:rsidR="005F4E30" w:rsidRPr="00F95B02" w14:paraId="6735676E"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3B5442" w14:textId="77777777" w:rsidR="005F4E30" w:rsidRPr="00F95B02" w:rsidRDefault="005F4E30" w:rsidP="00F136AA">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71C45CA" w14:textId="77777777" w:rsidR="005F4E30" w:rsidRPr="00F95B02" w:rsidRDefault="005F4E30" w:rsidP="00F136AA">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2AE19BF"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1E732D" w14:textId="77777777" w:rsidR="005F4E30" w:rsidRPr="00F95B02" w:rsidRDefault="005F4E30" w:rsidP="00F136AA">
            <w:pPr>
              <w:pStyle w:val="TAC"/>
              <w:rPr>
                <w:rFonts w:cs="v5.0.0"/>
              </w:rPr>
            </w:pPr>
          </w:p>
        </w:tc>
      </w:tr>
    </w:tbl>
    <w:p w14:paraId="06CDCEE4" w14:textId="77777777" w:rsidR="005F4E30" w:rsidRPr="00F95B02" w:rsidRDefault="005F4E30" w:rsidP="005F4E30"/>
    <w:p w14:paraId="2086B1D5" w14:textId="77777777" w:rsidR="005F4E30" w:rsidRPr="00F95B02" w:rsidRDefault="005F4E30" w:rsidP="005F4E30">
      <w:pPr>
        <w:rPr>
          <w:rFonts w:cs="v3.8.0"/>
        </w:rPr>
      </w:pPr>
      <w:bookmarkStart w:id="197" w:name="_Hlk349072"/>
      <w:r w:rsidRPr="00F95B02">
        <w:rPr>
          <w:rFonts w:cs="v3.8.0"/>
        </w:rPr>
        <w:t>The following requirement may apply to BS operating in Band n48 in certain regions. The power of any spurious emission shall not exceed:</w:t>
      </w:r>
    </w:p>
    <w:p w14:paraId="6A610A46" w14:textId="77777777" w:rsidR="005F4E30" w:rsidRPr="00F95B02" w:rsidRDefault="005F4E30" w:rsidP="005F4E30">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F4E30" w:rsidRPr="00F95B02" w14:paraId="42533EC4"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D40DBA" w14:textId="77777777" w:rsidR="005F4E30" w:rsidRPr="00F95B02" w:rsidRDefault="005F4E30" w:rsidP="00F136AA">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1F5A70" w14:textId="77777777" w:rsidR="005F4E30" w:rsidRPr="00F95B02" w:rsidRDefault="005F4E30" w:rsidP="00F136AA">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6DD2134" w14:textId="77777777" w:rsidR="005F4E30" w:rsidRPr="00F95B02" w:rsidRDefault="005F4E30" w:rsidP="00F136AA">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4F894D" w14:textId="77777777" w:rsidR="005F4E30" w:rsidRPr="00F95B02" w:rsidRDefault="005F4E30" w:rsidP="00F136AA">
            <w:pPr>
              <w:pStyle w:val="TAH"/>
              <w:rPr>
                <w:rFonts w:cs="v5.0.0"/>
                <w:lang w:eastAsia="ja-JP"/>
              </w:rPr>
            </w:pPr>
            <w:r w:rsidRPr="00F95B02">
              <w:rPr>
                <w:rFonts w:cs="v5.0.0"/>
                <w:lang w:eastAsia="ja-JP"/>
              </w:rPr>
              <w:t>Note</w:t>
            </w:r>
          </w:p>
        </w:tc>
      </w:tr>
      <w:tr w:rsidR="005F4E30" w:rsidRPr="00F95B02" w14:paraId="40BC1128"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BBF58" w14:textId="77777777" w:rsidR="005F4E30" w:rsidRPr="00F95B02" w:rsidRDefault="005F4E30" w:rsidP="00F136AA">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8085A28" w14:textId="77777777" w:rsidR="005F4E30" w:rsidRPr="00F95B02" w:rsidRDefault="005F4E30" w:rsidP="00F136AA">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3775313"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BACFA0" w14:textId="77777777" w:rsidR="005F4E30" w:rsidRPr="00F95B02" w:rsidRDefault="005F4E30" w:rsidP="00F136AA">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F4E30" w:rsidRPr="00F95B02" w14:paraId="19317B60"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EAF1D1" w14:textId="77777777" w:rsidR="005F4E30" w:rsidRPr="00F95B02" w:rsidRDefault="005F4E30" w:rsidP="00F136AA">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54BA0F1" w14:textId="77777777" w:rsidR="005F4E30" w:rsidRPr="00F95B02" w:rsidRDefault="005F4E30" w:rsidP="00F136AA">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1169F201" w14:textId="77777777" w:rsidR="005F4E30" w:rsidRPr="00F95B02" w:rsidRDefault="005F4E30" w:rsidP="00F136AA">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875C989" w14:textId="77777777" w:rsidR="005F4E30" w:rsidRPr="00F95B02" w:rsidRDefault="005F4E30" w:rsidP="00F136AA">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C156F3" w14:textId="77777777" w:rsidR="005F4E30" w:rsidRPr="00F95B02" w:rsidRDefault="005F4E30" w:rsidP="00F136AA">
            <w:pPr>
              <w:rPr>
                <w:rFonts w:cs="v5.0.0"/>
              </w:rPr>
            </w:pPr>
          </w:p>
        </w:tc>
      </w:tr>
    </w:tbl>
    <w:p w14:paraId="1A56D636" w14:textId="77777777" w:rsidR="005F4E30" w:rsidRPr="00F95B02" w:rsidRDefault="005F4E30" w:rsidP="005F4E30"/>
    <w:p w14:paraId="1064A246" w14:textId="77777777" w:rsidR="005F4E30" w:rsidRPr="00F95B02" w:rsidRDefault="005F4E30" w:rsidP="005F4E30">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7"/>
      <w:r w:rsidRPr="00F95B02">
        <w:t>.</w:t>
      </w:r>
    </w:p>
    <w:p w14:paraId="7FB203EF" w14:textId="77777777" w:rsidR="005F4E30" w:rsidRPr="00F95B02" w:rsidRDefault="005F4E30" w:rsidP="005F4E30"/>
    <w:p w14:paraId="6B4DE3FA" w14:textId="77777777" w:rsidR="005F4E30" w:rsidRPr="00F95B02" w:rsidRDefault="005F4E30" w:rsidP="005F4E30">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62FED46" w14:textId="77777777" w:rsidR="005F4E30" w:rsidRPr="00F95B02" w:rsidRDefault="005F4E30" w:rsidP="005F4E3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7AE6F39" w14:textId="77777777" w:rsidR="005F4E30" w:rsidRPr="00F95B02" w:rsidRDefault="005F4E30" w:rsidP="005F4E30">
      <w:r w:rsidRPr="00F95B02">
        <w:t>The power of any spurious emission shall not exceed:</w:t>
      </w:r>
    </w:p>
    <w:p w14:paraId="19ED9A8D" w14:textId="77777777" w:rsidR="005F4E30" w:rsidRPr="00F95B02" w:rsidRDefault="005F4E30" w:rsidP="005F4E3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F4E30" w:rsidRPr="00F95B02" w14:paraId="3489392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4ED994" w14:textId="77777777" w:rsidR="005F4E30" w:rsidRPr="00F95B02" w:rsidRDefault="005F4E30" w:rsidP="00F136AA">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AFDF21C" w14:textId="77777777" w:rsidR="005F4E30" w:rsidRPr="00F95B02" w:rsidRDefault="005F4E30" w:rsidP="00F136AA">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3DF2DD" w14:textId="77777777" w:rsidR="005F4E30" w:rsidRPr="00F95B02" w:rsidRDefault="005F4E30" w:rsidP="00F136AA">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29AE832" w14:textId="77777777" w:rsidR="005F4E30" w:rsidRPr="00F95B02" w:rsidRDefault="005F4E30" w:rsidP="00F136AA">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BCA8CD2" w14:textId="77777777" w:rsidR="005F4E30" w:rsidRPr="00F95B02" w:rsidRDefault="005F4E30" w:rsidP="00F136AA">
            <w:pPr>
              <w:pStyle w:val="TAH"/>
              <w:rPr>
                <w:rFonts w:cs="v5.0.0"/>
              </w:rPr>
            </w:pPr>
            <w:r w:rsidRPr="00F95B02">
              <w:rPr>
                <w:rFonts w:cs="v5.0.0"/>
              </w:rPr>
              <w:t>Note</w:t>
            </w:r>
          </w:p>
        </w:tc>
      </w:tr>
      <w:tr w:rsidR="005F4E30" w:rsidRPr="00F95B02" w14:paraId="32C86FFE"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206A7" w14:textId="77777777" w:rsidR="005F4E30" w:rsidRPr="00F95B02" w:rsidRDefault="005F4E30" w:rsidP="00F136AA">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EA5EFB6" w14:textId="77777777" w:rsidR="005F4E30" w:rsidRPr="00F95B02" w:rsidRDefault="005F4E30" w:rsidP="00F136AA">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EE9F80C" w14:textId="77777777" w:rsidR="005F4E30" w:rsidRPr="00F95B02" w:rsidRDefault="005F4E30" w:rsidP="00F136AA">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0DDE9E1" w14:textId="77777777" w:rsidR="005F4E30" w:rsidRPr="00F95B02" w:rsidRDefault="005F4E30" w:rsidP="00F136AA">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6250F5" w14:textId="77777777" w:rsidR="005F4E30" w:rsidRPr="00F95B02" w:rsidRDefault="005F4E30" w:rsidP="00F136AA">
            <w:pPr>
              <w:pStyle w:val="TAC"/>
              <w:rPr>
                <w:rFonts w:cs="v5.0.0"/>
              </w:rPr>
            </w:pPr>
            <w:r w:rsidRPr="00F95B02">
              <w:rPr>
                <w:rFonts w:cs="v5.0.0"/>
              </w:rPr>
              <w:t>Applicable for offsets &gt; 37.5kHz from the channel edge</w:t>
            </w:r>
          </w:p>
        </w:tc>
      </w:tr>
    </w:tbl>
    <w:p w14:paraId="4E7D2476" w14:textId="77777777" w:rsidR="005F4E30" w:rsidRPr="00F95B02" w:rsidRDefault="005F4E30" w:rsidP="005F4E30"/>
    <w:p w14:paraId="31EC9DC2" w14:textId="77777777" w:rsidR="005F4E30" w:rsidRPr="00C54509" w:rsidRDefault="005F4E30" w:rsidP="005F4E30">
      <w:pPr>
        <w:rPr>
          <w:rFonts w:cs="v3.8.0"/>
        </w:rPr>
      </w:pPr>
      <w:bookmarkStart w:id="198" w:name="_Toc21127513"/>
      <w:bookmarkStart w:id="199" w:name="_Toc29811722"/>
      <w:bookmarkStart w:id="200" w:name="_Toc36817274"/>
      <w:bookmarkStart w:id="201" w:name="_Toc37260191"/>
      <w:bookmarkStart w:id="202" w:name="_Toc37267579"/>
      <w:bookmarkStart w:id="203" w:name="_Toc44712181"/>
      <w:bookmarkStart w:id="204" w:name="_Toc45893494"/>
      <w:bookmarkStart w:id="205" w:name="_Toc53178216"/>
      <w:bookmarkStart w:id="206" w:name="_Toc53178667"/>
      <w:bookmarkStart w:id="207" w:name="_Toc61178893"/>
      <w:bookmarkStart w:id="208"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6CDB9D" w14:textId="77777777" w:rsidR="005F4E30" w:rsidRPr="0034513F" w:rsidRDefault="005F4E30" w:rsidP="005F4E30">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34320275" w14:textId="77777777" w:rsidR="005F4E30" w:rsidRPr="00C54509" w:rsidRDefault="005F4E30" w:rsidP="005F4E30">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F4E30" w:rsidRPr="00715C01" w14:paraId="2C6FC7F5" w14:textId="77777777" w:rsidTr="00F136AA">
        <w:trPr>
          <w:cantSplit/>
          <w:trHeight w:val="365"/>
          <w:jc w:val="center"/>
        </w:trPr>
        <w:tc>
          <w:tcPr>
            <w:tcW w:w="3321" w:type="dxa"/>
          </w:tcPr>
          <w:p w14:paraId="7D9515F8" w14:textId="77777777" w:rsidR="005F4E30" w:rsidRPr="00C54509" w:rsidRDefault="005F4E30" w:rsidP="00F136AA">
            <w:pPr>
              <w:pStyle w:val="TAH"/>
              <w:rPr>
                <w:rFonts w:cs="v5.0.0"/>
              </w:rPr>
            </w:pPr>
            <w:r w:rsidRPr="00C54509">
              <w:rPr>
                <w:rFonts w:cs="v5.0.0"/>
              </w:rPr>
              <w:t>Frequency range</w:t>
            </w:r>
          </w:p>
        </w:tc>
        <w:tc>
          <w:tcPr>
            <w:tcW w:w="1783" w:type="dxa"/>
          </w:tcPr>
          <w:p w14:paraId="5B78D8A2" w14:textId="77777777" w:rsidR="005F4E30" w:rsidRPr="00715C01" w:rsidRDefault="005F4E30" w:rsidP="00F136AA">
            <w:pPr>
              <w:pStyle w:val="TAH"/>
              <w:rPr>
                <w:rFonts w:cs="v5.0.0"/>
                <w:i/>
              </w:rPr>
            </w:pPr>
            <w:r w:rsidRPr="00715C01">
              <w:rPr>
                <w:rFonts w:cs="v5.0.0"/>
                <w:i/>
              </w:rPr>
              <w:t>Basic limit</w:t>
            </w:r>
          </w:p>
        </w:tc>
        <w:tc>
          <w:tcPr>
            <w:tcW w:w="1981" w:type="dxa"/>
          </w:tcPr>
          <w:p w14:paraId="461B9D56" w14:textId="77777777" w:rsidR="005F4E30" w:rsidRPr="00715C01" w:rsidRDefault="005F4E30" w:rsidP="00F136AA">
            <w:pPr>
              <w:pStyle w:val="TAH"/>
              <w:rPr>
                <w:rFonts w:cs="v5.0.0"/>
                <w:i/>
              </w:rPr>
            </w:pPr>
            <w:r w:rsidRPr="00715C01">
              <w:rPr>
                <w:rFonts w:cs="v5.0.0"/>
                <w:i/>
              </w:rPr>
              <w:t>Measurement Bandwidth</w:t>
            </w:r>
          </w:p>
        </w:tc>
      </w:tr>
      <w:tr w:rsidR="005F4E30" w:rsidRPr="00C54509" w14:paraId="4B1C8111" w14:textId="77777777" w:rsidTr="00F136AA">
        <w:trPr>
          <w:cantSplit/>
          <w:trHeight w:val="177"/>
          <w:jc w:val="center"/>
        </w:trPr>
        <w:tc>
          <w:tcPr>
            <w:tcW w:w="3321" w:type="dxa"/>
          </w:tcPr>
          <w:p w14:paraId="5756C211" w14:textId="77777777" w:rsidR="005F4E30" w:rsidRPr="00C54509" w:rsidRDefault="005F4E30" w:rsidP="00F136AA">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65FEBA1" w14:textId="77777777" w:rsidR="005F4E30" w:rsidRPr="00C54509" w:rsidRDefault="005F4E30" w:rsidP="00F136AA">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DF5715" w14:textId="77777777" w:rsidR="005F4E30" w:rsidRPr="00C54509" w:rsidRDefault="005F4E30" w:rsidP="00F136AA">
            <w:pPr>
              <w:pStyle w:val="TAC"/>
              <w:rPr>
                <w:rFonts w:cs="v5.0.0"/>
                <w:lang w:eastAsia="zh-CN"/>
              </w:rPr>
            </w:pPr>
            <w:r w:rsidRPr="00C54509">
              <w:rPr>
                <w:rFonts w:cs="v5.0.0" w:hint="eastAsia"/>
                <w:lang w:eastAsia="zh-CN"/>
              </w:rPr>
              <w:t>1 MHz</w:t>
            </w:r>
          </w:p>
        </w:tc>
      </w:tr>
      <w:tr w:rsidR="005F4E30" w:rsidRPr="00C54509" w14:paraId="7D9E3428" w14:textId="77777777" w:rsidTr="00F136AA">
        <w:trPr>
          <w:cantSplit/>
          <w:trHeight w:val="177"/>
          <w:jc w:val="center"/>
        </w:trPr>
        <w:tc>
          <w:tcPr>
            <w:tcW w:w="7085" w:type="dxa"/>
            <w:gridSpan w:val="3"/>
          </w:tcPr>
          <w:p w14:paraId="1F904B1C" w14:textId="77777777" w:rsidR="005F4E30" w:rsidRPr="00C54509" w:rsidRDefault="005F4E30" w:rsidP="00F136AA">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943CB35" w14:textId="77777777" w:rsidR="005F4E30" w:rsidRDefault="005F4E30" w:rsidP="005F4E30">
      <w:bookmarkStart w:id="209" w:name="_Toc67916659"/>
      <w:bookmarkStart w:id="210" w:name="_Toc74663257"/>
    </w:p>
    <w:p w14:paraId="78D780A6" w14:textId="77777777" w:rsidR="005F4E30" w:rsidRDefault="005F4E30" w:rsidP="005F4E30">
      <w:r w:rsidRPr="00CF09BB">
        <w:t>The following requirement may apply to BS operating in 3.45-3.55 GHz in Band n77 in certain regions. Emissions shall not exceed the maximum levels specified in table 6.6.5.2.3-11.</w:t>
      </w:r>
    </w:p>
    <w:p w14:paraId="7E6F5CAF" w14:textId="77777777" w:rsidR="005F4E30" w:rsidRDefault="005F4E30" w:rsidP="005F4E30">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5F4E30" w:rsidRPr="00EC3E0A" w14:paraId="4025A46F"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3937F" w14:textId="77777777" w:rsidR="005F4E30" w:rsidRPr="00EC3E0A" w:rsidRDefault="005F4E30" w:rsidP="00F136A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87E3498" w14:textId="77777777" w:rsidR="005F4E30" w:rsidRPr="00EC3E0A" w:rsidRDefault="005F4E30" w:rsidP="00F136A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B493AB" w14:textId="77777777" w:rsidR="005F4E30" w:rsidRPr="00EC3E0A" w:rsidRDefault="005F4E30" w:rsidP="00F136A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91E8E7" w14:textId="77777777" w:rsidR="005F4E30" w:rsidRPr="00EC3E0A" w:rsidRDefault="005F4E30" w:rsidP="00F136A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6A0C154" w14:textId="77777777" w:rsidR="005F4E30" w:rsidRPr="00EC3E0A" w:rsidRDefault="005F4E30" w:rsidP="00F136AA">
            <w:pPr>
              <w:pStyle w:val="TAH"/>
              <w:rPr>
                <w:rFonts w:cs="v5.0.0"/>
                <w:iCs/>
                <w:lang w:eastAsia="ja-JP"/>
              </w:rPr>
            </w:pPr>
            <w:r w:rsidRPr="00054324">
              <w:rPr>
                <w:rFonts w:cs="v5.0.0"/>
                <w:i/>
                <w:iCs/>
              </w:rPr>
              <w:t>Measurement bandwidth</w:t>
            </w:r>
            <w:r>
              <w:rPr>
                <w:rFonts w:cs="v5.0.0"/>
              </w:rPr>
              <w:t xml:space="preserve"> [MHz]</w:t>
            </w:r>
          </w:p>
        </w:tc>
      </w:tr>
      <w:tr w:rsidR="005F4E30" w:rsidRPr="00EC3E0A" w14:paraId="25019956"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2205E5" w14:textId="77777777" w:rsidR="005F4E30" w:rsidRPr="00EC3E0A" w:rsidRDefault="005F4E30" w:rsidP="00F136A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57491EA5" w14:textId="77777777" w:rsidR="005F4E30" w:rsidRDefault="005F4E30" w:rsidP="00F136AA">
            <w:pPr>
              <w:pStyle w:val="TAC"/>
              <w:rPr>
                <w:sz w:val="36"/>
                <w:szCs w:val="36"/>
              </w:rPr>
            </w:pPr>
            <w:r>
              <w:t>3430 – 3440</w:t>
            </w:r>
          </w:p>
          <w:p w14:paraId="2B2994E8" w14:textId="77777777" w:rsidR="005F4E30" w:rsidRPr="00EC3E0A" w:rsidRDefault="005F4E30" w:rsidP="00F136A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5425082" w14:textId="77777777" w:rsidR="005F4E30" w:rsidRDefault="005F4E30" w:rsidP="00F136AA">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0C178F54" w14:textId="77777777" w:rsidR="005F4E30" w:rsidRPr="00EC3E0A" w:rsidRDefault="005F4E30" w:rsidP="00F136A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EE245FB" w14:textId="77777777" w:rsidR="005F4E30" w:rsidRPr="00EC3E0A" w:rsidRDefault="005F4E30" w:rsidP="00F136A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9A39E6D" w14:textId="77777777" w:rsidR="005F4E30" w:rsidRPr="00EC3E0A" w:rsidRDefault="005F4E30" w:rsidP="00F136AA">
            <w:pPr>
              <w:pStyle w:val="TAC"/>
              <w:rPr>
                <w:lang w:eastAsia="zh-CN"/>
              </w:rPr>
            </w:pPr>
            <w:r>
              <w:t>1</w:t>
            </w:r>
          </w:p>
        </w:tc>
      </w:tr>
      <w:tr w:rsidR="005F4E30" w:rsidRPr="00EC3E0A" w14:paraId="00EEF8E4"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434A2" w14:textId="77777777" w:rsidR="005F4E30" w:rsidRPr="00EC3E0A" w:rsidRDefault="005F4E30" w:rsidP="00F136A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4441421" w14:textId="77777777" w:rsidR="005F4E30" w:rsidRDefault="005F4E30" w:rsidP="00F136AA">
            <w:pPr>
              <w:pStyle w:val="TAC"/>
              <w:rPr>
                <w:sz w:val="36"/>
                <w:szCs w:val="36"/>
              </w:rPr>
            </w:pPr>
            <w:r>
              <w:rPr>
                <w:rFonts w:hAnsi="Symbol" w:cs="v5.0.0"/>
              </w:rPr>
              <w:sym w:font="Symbol" w:char="F0A3"/>
            </w:r>
            <w:r>
              <w:t xml:space="preserve"> 3430</w:t>
            </w:r>
          </w:p>
          <w:p w14:paraId="62C4F154" w14:textId="77777777" w:rsidR="005F4E30" w:rsidRPr="00EC3E0A" w:rsidRDefault="005F4E30" w:rsidP="00F136A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386B1E53" w14:textId="77777777" w:rsidR="005F4E30" w:rsidRDefault="005F4E30" w:rsidP="00F136AA">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007724D5" w14:textId="77777777" w:rsidR="005F4E30" w:rsidRPr="00EC3E0A" w:rsidRDefault="005F4E30" w:rsidP="00F136A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75CCA836" w14:textId="77777777" w:rsidR="005F4E30" w:rsidRPr="00EC3E0A" w:rsidRDefault="005F4E30" w:rsidP="00F136A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75E1F99" w14:textId="77777777" w:rsidR="005F4E30" w:rsidRPr="00EC3E0A" w:rsidRDefault="005F4E30" w:rsidP="00F136AA">
            <w:pPr>
              <w:pStyle w:val="TAC"/>
              <w:rPr>
                <w:lang w:eastAsia="zh-CN"/>
              </w:rPr>
            </w:pPr>
            <w:r>
              <w:t>1</w:t>
            </w:r>
          </w:p>
        </w:tc>
      </w:tr>
    </w:tbl>
    <w:p w14:paraId="6ACF012B" w14:textId="77777777" w:rsidR="005F4E30" w:rsidRDefault="005F4E30" w:rsidP="005F4E30"/>
    <w:p w14:paraId="226CAD42" w14:textId="77777777" w:rsidR="005F4E30" w:rsidRPr="00CF09BB" w:rsidRDefault="005F4E30" w:rsidP="005F4E30">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E3F8BE0" w14:textId="77777777" w:rsidR="005F4E30" w:rsidRDefault="005F4E30" w:rsidP="005F4E30"/>
    <w:p w14:paraId="26E5F47B" w14:textId="77777777" w:rsidR="005F4E30" w:rsidRPr="00F95B02" w:rsidRDefault="005F4E30" w:rsidP="005F4E30">
      <w:pPr>
        <w:rPr>
          <w:rFonts w:cs="v3.8.0"/>
        </w:rPr>
      </w:pPr>
      <w:bookmarkStart w:id="211" w:name="_Toc82621797"/>
      <w:bookmarkStart w:id="212" w:name="_Toc90422644"/>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EE0DFEF" w14:textId="77777777" w:rsidR="005F4E30" w:rsidRPr="00F95B02" w:rsidRDefault="005F4E30" w:rsidP="005F4E30">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F4E30" w:rsidRPr="00F95B02" w14:paraId="1587D6AC"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FBB813" w14:textId="77777777" w:rsidR="005F4E30" w:rsidRPr="00F95B02" w:rsidRDefault="005F4E30" w:rsidP="00F136AA">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AD1B275" w14:textId="77777777" w:rsidR="005F4E30" w:rsidRPr="00F95B02" w:rsidRDefault="005F4E30" w:rsidP="00F136AA">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9B7E839" w14:textId="77777777" w:rsidR="005F4E30" w:rsidRPr="00F95B02" w:rsidRDefault="005F4E30" w:rsidP="00F136AA">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F54DBFA" w14:textId="77777777" w:rsidR="005F4E30" w:rsidRPr="00F95B02" w:rsidRDefault="005F4E30" w:rsidP="00F136AA">
            <w:pPr>
              <w:pStyle w:val="TAH"/>
              <w:rPr>
                <w:rFonts w:cs="v5.0.0"/>
                <w:lang w:eastAsia="ja-JP"/>
              </w:rPr>
            </w:pPr>
            <w:r w:rsidRPr="00F95B02">
              <w:rPr>
                <w:rFonts w:cs="v5.0.0"/>
                <w:lang w:eastAsia="ja-JP"/>
              </w:rPr>
              <w:t>Note</w:t>
            </w:r>
          </w:p>
        </w:tc>
      </w:tr>
      <w:tr w:rsidR="005F4E30" w:rsidRPr="00F95B02" w14:paraId="1254C3B1"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433797" w14:textId="77777777" w:rsidR="005F4E30" w:rsidRPr="00F95B02" w:rsidRDefault="005F4E30" w:rsidP="00F136AA">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8B84AB0" w14:textId="77777777" w:rsidR="005F4E30" w:rsidRPr="00F95B02" w:rsidRDefault="005F4E30" w:rsidP="00F136AA">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1160992" w14:textId="77777777" w:rsidR="005F4E30" w:rsidRPr="00F95B02" w:rsidRDefault="005F4E30" w:rsidP="00F136AA">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579F264" w14:textId="20C76340" w:rsidR="005F4E30" w:rsidRPr="00F95B02" w:rsidRDefault="005F4E30" w:rsidP="00F136AA">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w:t>
            </w:r>
            <w:del w:id="213" w:author="D. Everaere" w:date="2022-04-20T11:20:00Z">
              <w:r w:rsidRPr="007E2BB3" w:rsidDel="00B97DF0">
                <w:rPr>
                  <w:color w:val="000000" w:themeColor="text1"/>
                  <w:lang w:val="en-US"/>
                </w:rPr>
                <w:delText>[</w:delText>
              </w:r>
            </w:del>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del w:id="214" w:author="D. Everaere" w:date="2022-04-20T11:20:00Z">
              <w:r w:rsidRPr="007E2BB3" w:rsidDel="00B97DF0">
                <w:rPr>
                  <w:color w:val="000000" w:themeColor="text1"/>
                  <w:lang w:val="en-US"/>
                </w:rPr>
                <w:delText>x</w:delText>
              </w:r>
            </w:del>
            <w:ins w:id="215" w:author="D. Everaere" w:date="2022-04-20T11:20:00Z">
              <w:r w:rsidR="00B97DF0">
                <w:rPr>
                  <w:color w:val="000000" w:themeColor="text1"/>
                  <w:lang w:val="en-US"/>
                </w:rPr>
                <w:t>22</w:t>
              </w:r>
            </w:ins>
            <w:r w:rsidRPr="007E2BB3">
              <w:rPr>
                <w:color w:val="000000" w:themeColor="text1"/>
                <w:lang w:val="en-US"/>
              </w:rPr>
              <w:t>]</w:t>
            </w:r>
            <w:del w:id="216" w:author="D. Everaere" w:date="2022-04-20T11:20:00Z">
              <w:r w:rsidDel="00B97DF0">
                <w:rPr>
                  <w:color w:val="000000" w:themeColor="text1"/>
                  <w:lang w:val="en-US"/>
                </w:rPr>
                <w:delText>]</w:delText>
              </w:r>
            </w:del>
          </w:p>
        </w:tc>
      </w:tr>
    </w:tbl>
    <w:p w14:paraId="58E41D37" w14:textId="11B8428E" w:rsidR="005F4E30" w:rsidRDefault="005F4E30" w:rsidP="005F4E30">
      <w:pPr>
        <w:pStyle w:val="Heading5"/>
        <w:rPr>
          <w:ins w:id="217" w:author="D. Everaere" w:date="2022-04-20T11:15:00Z"/>
        </w:rPr>
      </w:pPr>
    </w:p>
    <w:p w14:paraId="5C10FA08" w14:textId="77777777" w:rsidR="005F4E30" w:rsidRPr="00F95B02" w:rsidRDefault="005F4E30" w:rsidP="005F4E30">
      <w:pPr>
        <w:rPr>
          <w:ins w:id="218" w:author="D. Everaere" w:date="2022-04-20T11:15:00Z"/>
          <w:rFonts w:cs="v3.8.0"/>
        </w:rPr>
      </w:pPr>
      <w:ins w:id="219" w:author="D. Everaere" w:date="2022-04-20T11:15:00Z">
        <w:r w:rsidRPr="00F95B02">
          <w:rPr>
            <w:rFonts w:cs="v3.8.0"/>
          </w:rPr>
          <w:t>The following requirement may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1254FA79" w14:textId="7F204137" w:rsidR="005F4E30" w:rsidRPr="00F95B02" w:rsidRDefault="005F4E30" w:rsidP="005F4E30">
      <w:pPr>
        <w:pStyle w:val="TH"/>
        <w:rPr>
          <w:ins w:id="220" w:author="D. Everaere" w:date="2022-04-20T11:15:00Z"/>
          <w:rFonts w:cs="v5.0.0"/>
        </w:rPr>
      </w:pPr>
      <w:ins w:id="221" w:author="D. Everaere" w:date="2022-04-20T11:15:00Z">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F4E30" w:rsidRPr="00F95B02" w14:paraId="32212337" w14:textId="77777777" w:rsidTr="00F136AA">
        <w:trPr>
          <w:cantSplit/>
          <w:jc w:val="center"/>
          <w:ins w:id="222" w:author="D. Everaere" w:date="2022-04-20T11:15:00Z"/>
        </w:trPr>
        <w:tc>
          <w:tcPr>
            <w:tcW w:w="2376" w:type="dxa"/>
            <w:tcBorders>
              <w:top w:val="single" w:sz="6" w:space="0" w:color="000000"/>
              <w:left w:val="single" w:sz="6" w:space="0" w:color="000000"/>
              <w:bottom w:val="single" w:sz="6" w:space="0" w:color="000000"/>
              <w:right w:val="single" w:sz="6" w:space="0" w:color="000000"/>
            </w:tcBorders>
            <w:hideMark/>
          </w:tcPr>
          <w:p w14:paraId="6119A735" w14:textId="77777777" w:rsidR="005F4E30" w:rsidRPr="00F95B02" w:rsidRDefault="005F4E30" w:rsidP="00F136AA">
            <w:pPr>
              <w:pStyle w:val="TAH"/>
              <w:rPr>
                <w:ins w:id="223" w:author="D. Everaere" w:date="2022-04-20T11:15:00Z"/>
                <w:rFonts w:cs="v5.0.0"/>
                <w:lang w:eastAsia="ja-JP"/>
              </w:rPr>
            </w:pPr>
            <w:ins w:id="224" w:author="D. Everaere" w:date="2022-04-20T11:15: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30307F63" w14:textId="77777777" w:rsidR="005F4E30" w:rsidRPr="00F95B02" w:rsidRDefault="005F4E30" w:rsidP="00F136AA">
            <w:pPr>
              <w:pStyle w:val="TAH"/>
              <w:rPr>
                <w:ins w:id="225" w:author="D. Everaere" w:date="2022-04-20T11:15:00Z"/>
                <w:rFonts w:cs="v5.0.0"/>
                <w:lang w:eastAsia="ja-JP"/>
              </w:rPr>
            </w:pPr>
            <w:ins w:id="226" w:author="D. Everaere" w:date="2022-04-20T11:15: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4F93B85B" w14:textId="77777777" w:rsidR="005F4E30" w:rsidRPr="00F95B02" w:rsidRDefault="005F4E30" w:rsidP="00F136AA">
            <w:pPr>
              <w:pStyle w:val="TAH"/>
              <w:rPr>
                <w:ins w:id="227" w:author="D. Everaere" w:date="2022-04-20T11:15:00Z"/>
                <w:rFonts w:cs="v5.0.0"/>
                <w:lang w:eastAsia="ja-JP"/>
              </w:rPr>
            </w:pPr>
            <w:ins w:id="228" w:author="D. Everaere" w:date="2022-04-20T11:15: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1144828" w14:textId="77777777" w:rsidR="005F4E30" w:rsidRPr="00F95B02" w:rsidRDefault="005F4E30" w:rsidP="00F136AA">
            <w:pPr>
              <w:pStyle w:val="TAH"/>
              <w:rPr>
                <w:ins w:id="229" w:author="D. Everaere" w:date="2022-04-20T11:15:00Z"/>
                <w:rFonts w:cs="v5.0.0"/>
                <w:lang w:eastAsia="ja-JP"/>
              </w:rPr>
            </w:pPr>
            <w:ins w:id="230" w:author="D. Everaere" w:date="2022-04-20T11:15:00Z">
              <w:r w:rsidRPr="00F95B02">
                <w:rPr>
                  <w:rFonts w:cs="v5.0.0"/>
                  <w:lang w:eastAsia="ja-JP"/>
                </w:rPr>
                <w:t>Note</w:t>
              </w:r>
            </w:ins>
          </w:p>
        </w:tc>
      </w:tr>
      <w:tr w:rsidR="005F4E30" w:rsidRPr="00F95B02" w14:paraId="63837851" w14:textId="77777777" w:rsidTr="00F136AA">
        <w:trPr>
          <w:cantSplit/>
          <w:jc w:val="center"/>
          <w:ins w:id="231" w:author="D. Everaere" w:date="2022-04-20T11:15:00Z"/>
        </w:trPr>
        <w:tc>
          <w:tcPr>
            <w:tcW w:w="2376" w:type="dxa"/>
            <w:tcBorders>
              <w:top w:val="single" w:sz="6" w:space="0" w:color="000000"/>
              <w:left w:val="single" w:sz="6" w:space="0" w:color="000000"/>
              <w:bottom w:val="single" w:sz="6" w:space="0" w:color="000000"/>
              <w:right w:val="single" w:sz="6" w:space="0" w:color="000000"/>
            </w:tcBorders>
          </w:tcPr>
          <w:p w14:paraId="3C50B20C" w14:textId="77777777" w:rsidR="005F4E30" w:rsidRPr="00F95B02" w:rsidRDefault="005F4E30" w:rsidP="00F136AA">
            <w:pPr>
              <w:pStyle w:val="TAC"/>
              <w:rPr>
                <w:ins w:id="232" w:author="D. Everaere" w:date="2022-04-20T11:15:00Z"/>
                <w:rFonts w:cs="v5.0.0"/>
                <w:lang w:eastAsia="ja-JP"/>
              </w:rPr>
            </w:pPr>
            <w:ins w:id="233" w:author="D. Everaere" w:date="2022-04-20T11:15: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7ECB519E" w14:textId="77777777" w:rsidR="005F4E30" w:rsidRPr="00F95B02" w:rsidRDefault="005F4E30" w:rsidP="00F136AA">
            <w:pPr>
              <w:pStyle w:val="TAC"/>
              <w:rPr>
                <w:ins w:id="234" w:author="D. Everaere" w:date="2022-04-20T11:15:00Z"/>
                <w:rFonts w:cs="v5.0.0"/>
                <w:lang w:eastAsia="ja-JP"/>
              </w:rPr>
            </w:pPr>
            <w:ins w:id="235" w:author="D. Everaere" w:date="2022-04-20T11:15:00Z">
              <w:r w:rsidRPr="00F95B02">
                <w:rPr>
                  <w:noProof/>
                  <w:szCs w:val="21"/>
                  <w:lang w:eastAsia="ja-JP"/>
                </w:rPr>
                <w:t>-</w:t>
              </w:r>
              <w:r>
                <w:rPr>
                  <w:noProof/>
                  <w:szCs w:val="21"/>
                  <w:lang w:eastAsia="ja-JP"/>
                </w:rPr>
                <w:t>62</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590723BE" w14:textId="77777777" w:rsidR="005F4E30" w:rsidRPr="00F95B02" w:rsidRDefault="005F4E30" w:rsidP="00F136AA">
            <w:pPr>
              <w:pStyle w:val="TAC"/>
              <w:rPr>
                <w:ins w:id="236" w:author="D. Everaere" w:date="2022-04-20T11:15:00Z"/>
                <w:rFonts w:cs="v5.0.0"/>
                <w:lang w:eastAsia="zh-CN"/>
              </w:rPr>
            </w:pPr>
            <w:ins w:id="237" w:author="D. Everaere" w:date="2022-04-20T11:15: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01F307EB" w14:textId="072BC286" w:rsidR="005F4E30" w:rsidRPr="00F95B02" w:rsidRDefault="005F4E30" w:rsidP="00F136AA">
            <w:pPr>
              <w:pStyle w:val="TAC"/>
              <w:jc w:val="left"/>
              <w:rPr>
                <w:ins w:id="238" w:author="D. Everaere" w:date="2022-04-20T11:15:00Z"/>
                <w:rFonts w:cs="v5.0.0"/>
                <w:lang w:eastAsia="ja-JP"/>
              </w:rPr>
            </w:pPr>
            <w:ins w:id="239" w:author="D. Everaere" w:date="2022-04-20T11:15:00Z">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w:t>
              </w:r>
              <w:r>
                <w:rPr>
                  <w:color w:val="000000" w:themeColor="text1"/>
                  <w:lang w:val="en-US"/>
                </w:rPr>
                <w:t>F</w:t>
              </w:r>
              <w:r w:rsidRPr="007E2BB3">
                <w:rPr>
                  <w:color w:val="000000" w:themeColor="text1"/>
                  <w:lang w:val="en-US"/>
                </w:rPr>
                <w:t>or more details on the maximum level derivation, refer to TR 38.853 [</w:t>
              </w:r>
            </w:ins>
            <w:ins w:id="240" w:author="D. Everaere" w:date="2022-04-20T11:20:00Z">
              <w:r w:rsidR="00B97DF0">
                <w:rPr>
                  <w:color w:val="000000" w:themeColor="text1"/>
                  <w:lang w:val="en-US"/>
                </w:rPr>
                <w:t>23</w:t>
              </w:r>
            </w:ins>
            <w:ins w:id="241" w:author="D. Everaere" w:date="2022-04-20T11:15:00Z">
              <w:r w:rsidRPr="007E2BB3">
                <w:rPr>
                  <w:color w:val="000000" w:themeColor="text1"/>
                  <w:lang w:val="en-US"/>
                </w:rPr>
                <w:t>]</w:t>
              </w:r>
            </w:ins>
          </w:p>
        </w:tc>
      </w:tr>
    </w:tbl>
    <w:p w14:paraId="45ABB33D" w14:textId="77777777" w:rsidR="005F4E30" w:rsidRPr="00F95B02" w:rsidRDefault="005F4E30" w:rsidP="005F4E30">
      <w:pPr>
        <w:rPr>
          <w:ins w:id="242" w:author="D. Everaere" w:date="2022-04-20T11:15:00Z"/>
        </w:rPr>
      </w:pPr>
    </w:p>
    <w:p w14:paraId="64DDF9DB" w14:textId="77777777" w:rsidR="005F4E30" w:rsidRPr="005F4E30" w:rsidRDefault="005F4E30" w:rsidP="00B97DF0"/>
    <w:p w14:paraId="42419E7F" w14:textId="77777777" w:rsidR="005F4E30" w:rsidRPr="00F95B02" w:rsidRDefault="005F4E30" w:rsidP="005F4E30">
      <w:pPr>
        <w:pStyle w:val="Heading5"/>
      </w:pPr>
      <w:r w:rsidRPr="00F95B02">
        <w:t>6.6.5.2.4</w:t>
      </w:r>
      <w:r w:rsidRPr="00F95B02">
        <w:tab/>
        <w:t>Co-location with other base stations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A6A4DF8" w14:textId="77777777" w:rsidR="005F4E30" w:rsidRPr="00F95B02" w:rsidRDefault="005F4E30" w:rsidP="005F4E30">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B3E0926" w14:textId="77777777" w:rsidR="005F4E30" w:rsidRPr="00F95B02" w:rsidRDefault="005F4E30" w:rsidP="005F4E30">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5F1B96A" w14:textId="77777777" w:rsidR="005F4E30" w:rsidRPr="00F95B02" w:rsidRDefault="005F4E30" w:rsidP="005F4E30">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56303B5" w14:textId="77777777" w:rsidR="005F4E30" w:rsidRPr="00F95B02" w:rsidRDefault="005F4E30" w:rsidP="005F4E3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4E30" w:rsidRPr="00F95B02" w14:paraId="1EF7198B" w14:textId="77777777" w:rsidTr="00F136AA">
        <w:trPr>
          <w:cantSplit/>
          <w:jc w:val="center"/>
        </w:trPr>
        <w:tc>
          <w:tcPr>
            <w:tcW w:w="2291" w:type="dxa"/>
            <w:tcBorders>
              <w:top w:val="single" w:sz="4" w:space="0" w:color="auto"/>
              <w:left w:val="single" w:sz="4" w:space="0" w:color="auto"/>
              <w:bottom w:val="nil"/>
              <w:right w:val="single" w:sz="4" w:space="0" w:color="auto"/>
            </w:tcBorders>
          </w:tcPr>
          <w:bookmarkEnd w:id="194"/>
          <w:p w14:paraId="4291F552" w14:textId="77777777" w:rsidR="005F4E30" w:rsidRPr="00F95B02" w:rsidRDefault="005F4E30" w:rsidP="00F136AA">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747D17F6" w14:textId="77777777" w:rsidR="005F4E30" w:rsidRPr="00F95B02" w:rsidRDefault="005F4E30" w:rsidP="00F136AA">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E0D3C03" w14:textId="77777777" w:rsidR="005F4E30" w:rsidRPr="00F95B02" w:rsidRDefault="005F4E30" w:rsidP="00F136AA">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CC444D6" w14:textId="77777777" w:rsidR="005F4E30" w:rsidRPr="00F95B02" w:rsidRDefault="005F4E30" w:rsidP="00F136AA">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91A86C" w14:textId="77777777" w:rsidR="005F4E30" w:rsidRPr="00F95B02" w:rsidRDefault="005F4E30" w:rsidP="00F136AA">
            <w:pPr>
              <w:pStyle w:val="TAH"/>
            </w:pPr>
            <w:r w:rsidRPr="00F95B02">
              <w:rPr>
                <w:rFonts w:cs="Arial"/>
              </w:rPr>
              <w:t>Note</w:t>
            </w:r>
          </w:p>
        </w:tc>
      </w:tr>
      <w:tr w:rsidR="005F4E30" w:rsidRPr="00F95B02" w14:paraId="5B70F887" w14:textId="77777777" w:rsidTr="00F136AA">
        <w:trPr>
          <w:cantSplit/>
          <w:jc w:val="center"/>
        </w:trPr>
        <w:tc>
          <w:tcPr>
            <w:tcW w:w="2291" w:type="dxa"/>
            <w:tcBorders>
              <w:top w:val="nil"/>
              <w:left w:val="single" w:sz="4" w:space="0" w:color="auto"/>
              <w:bottom w:val="single" w:sz="4" w:space="0" w:color="auto"/>
              <w:right w:val="single" w:sz="4" w:space="0" w:color="auto"/>
            </w:tcBorders>
          </w:tcPr>
          <w:p w14:paraId="089BA8F7" w14:textId="77777777" w:rsidR="005F4E30" w:rsidRPr="00F95B02" w:rsidRDefault="005F4E30" w:rsidP="00F136A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6ADB970" w14:textId="77777777" w:rsidR="005F4E30" w:rsidRPr="00F95B02" w:rsidRDefault="005F4E30" w:rsidP="00F136AA">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1AFCFE2" w14:textId="77777777" w:rsidR="005F4E30" w:rsidRPr="00F95B02" w:rsidRDefault="005F4E30" w:rsidP="00F136AA">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0C6F4E8" w14:textId="77777777" w:rsidR="005F4E30" w:rsidRPr="00F95B02" w:rsidRDefault="005F4E30" w:rsidP="00F136AA">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BAE4005" w14:textId="77777777" w:rsidR="005F4E30" w:rsidRPr="00F95B02" w:rsidRDefault="005F4E30" w:rsidP="00F136AA">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6DAF48E" w14:textId="77777777" w:rsidR="005F4E30" w:rsidRPr="00F95B02" w:rsidRDefault="005F4E30" w:rsidP="00F136AA">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8E4C546" w14:textId="77777777" w:rsidR="005F4E30" w:rsidRPr="00F95B02" w:rsidRDefault="005F4E30" w:rsidP="00F136AA">
            <w:pPr>
              <w:pStyle w:val="TAH"/>
            </w:pPr>
          </w:p>
        </w:tc>
      </w:tr>
      <w:tr w:rsidR="005F4E30" w:rsidRPr="00F95B02" w14:paraId="640943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FB34AD" w14:textId="77777777" w:rsidR="005F4E30" w:rsidRPr="00F95B02" w:rsidRDefault="005F4E30" w:rsidP="00F136AA">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B209E53" w14:textId="77777777" w:rsidR="005F4E30" w:rsidRPr="00F95B02" w:rsidRDefault="005F4E30" w:rsidP="00F136AA">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D66A8F3" w14:textId="77777777" w:rsidR="005F4E30" w:rsidRPr="00F95B02" w:rsidRDefault="005F4E30" w:rsidP="00F136AA">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66C4119"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0A5F95" w14:textId="77777777" w:rsidR="005F4E30" w:rsidRPr="00F95B02" w:rsidRDefault="005F4E30" w:rsidP="00F136AA">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301A893" w14:textId="77777777" w:rsidR="005F4E30" w:rsidRPr="00F95B02" w:rsidRDefault="005F4E30" w:rsidP="00F136AA">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01ACFA41" w14:textId="77777777" w:rsidR="005F4E30" w:rsidRPr="00F95B02" w:rsidRDefault="005F4E30" w:rsidP="00F136AA">
            <w:pPr>
              <w:pStyle w:val="TAC"/>
              <w:rPr>
                <w:rFonts w:cs="Arial"/>
              </w:rPr>
            </w:pPr>
          </w:p>
        </w:tc>
      </w:tr>
      <w:tr w:rsidR="005F4E30" w:rsidRPr="00F95B02" w14:paraId="51FBD5A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7C59BC" w14:textId="77777777" w:rsidR="005F4E30" w:rsidRPr="00F95B02" w:rsidRDefault="005F4E30" w:rsidP="00F136AA">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78B6ED9" w14:textId="77777777" w:rsidR="005F4E30" w:rsidRPr="00F95B02" w:rsidRDefault="005F4E30" w:rsidP="00F136AA">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B281D61"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CFBBB9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58C09E" w14:textId="77777777" w:rsidR="005F4E30" w:rsidRPr="00F95B02" w:rsidRDefault="005F4E30" w:rsidP="00F136A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7E20D51"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25C4CD" w14:textId="77777777" w:rsidR="005F4E30" w:rsidRPr="00F95B02" w:rsidRDefault="005F4E30" w:rsidP="00F136AA">
            <w:pPr>
              <w:pStyle w:val="TAC"/>
              <w:rPr>
                <w:rFonts w:cs="Arial"/>
              </w:rPr>
            </w:pPr>
          </w:p>
        </w:tc>
      </w:tr>
      <w:tr w:rsidR="005F4E30" w:rsidRPr="00F95B02" w14:paraId="10EA014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410239" w14:textId="77777777" w:rsidR="005F4E30" w:rsidRPr="00F95B02" w:rsidRDefault="005F4E30" w:rsidP="00F136AA">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9FF1D45" w14:textId="77777777" w:rsidR="005F4E30" w:rsidRPr="00F95B02" w:rsidRDefault="005F4E30" w:rsidP="00F136AA">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B12D4BA"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C77DCA8"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58E0E3" w14:textId="77777777" w:rsidR="005F4E30" w:rsidRPr="00F95B02" w:rsidRDefault="005F4E30" w:rsidP="00F136A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5B845BA"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579B34" w14:textId="77777777" w:rsidR="005F4E30" w:rsidRPr="00F95B02" w:rsidRDefault="005F4E30" w:rsidP="00F136AA">
            <w:pPr>
              <w:pStyle w:val="TAC"/>
              <w:rPr>
                <w:rFonts w:cs="Arial"/>
              </w:rPr>
            </w:pPr>
          </w:p>
        </w:tc>
      </w:tr>
      <w:tr w:rsidR="005F4E30" w:rsidRPr="00F95B02" w14:paraId="28E974A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406732" w14:textId="77777777" w:rsidR="005F4E30" w:rsidRPr="00F95B02" w:rsidRDefault="005F4E30" w:rsidP="00F136AA">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DC3D7E8" w14:textId="77777777" w:rsidR="005F4E30" w:rsidRPr="00F95B02" w:rsidRDefault="005F4E30" w:rsidP="00F136AA">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D3ECB1A"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D028CE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E40F20" w14:textId="77777777" w:rsidR="005F4E30" w:rsidRPr="00F95B02" w:rsidRDefault="005F4E30" w:rsidP="00F136AA">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925019D"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BBA659" w14:textId="77777777" w:rsidR="005F4E30" w:rsidRPr="00F95B02" w:rsidRDefault="005F4E30" w:rsidP="00F136AA">
            <w:pPr>
              <w:pStyle w:val="TAC"/>
              <w:rPr>
                <w:rFonts w:cs="Arial"/>
              </w:rPr>
            </w:pPr>
          </w:p>
        </w:tc>
      </w:tr>
      <w:tr w:rsidR="005F4E30" w:rsidRPr="00F95B02" w14:paraId="59E77FA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D2015" w14:textId="77777777" w:rsidR="005F4E30" w:rsidRPr="00F95B02" w:rsidRDefault="005F4E30" w:rsidP="00F136AA">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134914F" w14:textId="77777777" w:rsidR="005F4E30" w:rsidRPr="00F95B02" w:rsidRDefault="005F4E30" w:rsidP="00F136AA">
            <w:pPr>
              <w:pStyle w:val="TAC"/>
              <w:rPr>
                <w:rFonts w:cs="Arial"/>
                <w:lang w:eastAsia="zh-CN"/>
              </w:rPr>
            </w:pPr>
            <w:r w:rsidRPr="00F95B02">
              <w:rPr>
                <w:rFonts w:cs="Arial"/>
              </w:rPr>
              <w:t>1920 – 1980 MHz</w:t>
            </w:r>
          </w:p>
          <w:p w14:paraId="78B748B4"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A6D2CC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5AE29F"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B4C6E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4051C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8E3DD9" w14:textId="77777777" w:rsidR="005F4E30" w:rsidRPr="00F95B02" w:rsidRDefault="005F4E30" w:rsidP="00F136AA">
            <w:pPr>
              <w:pStyle w:val="TAC"/>
              <w:rPr>
                <w:rFonts w:cs="Arial"/>
              </w:rPr>
            </w:pPr>
          </w:p>
        </w:tc>
      </w:tr>
      <w:tr w:rsidR="005F4E30" w:rsidRPr="00F95B02" w14:paraId="713F3CC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1910FF" w14:textId="77777777" w:rsidR="005F4E30" w:rsidRPr="00F95B02" w:rsidRDefault="005F4E30" w:rsidP="00F136AA">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9ADCC9E" w14:textId="77777777" w:rsidR="005F4E30" w:rsidRPr="00F95B02" w:rsidRDefault="005F4E30" w:rsidP="00F136AA">
            <w:pPr>
              <w:pStyle w:val="TAC"/>
              <w:rPr>
                <w:rFonts w:cs="Arial"/>
                <w:lang w:eastAsia="zh-CN"/>
              </w:rPr>
            </w:pPr>
            <w:r w:rsidRPr="00F95B02">
              <w:rPr>
                <w:rFonts w:cs="Arial"/>
              </w:rPr>
              <w:t>1850 – 1910 MHz</w:t>
            </w:r>
          </w:p>
          <w:p w14:paraId="7B8FBC43"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3641A3"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80E84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5AB78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3F1BBF"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182B3B" w14:textId="77777777" w:rsidR="005F4E30" w:rsidRPr="00F95B02" w:rsidRDefault="005F4E30" w:rsidP="00F136AA">
            <w:pPr>
              <w:pStyle w:val="TAC"/>
              <w:rPr>
                <w:rFonts w:cs="Arial"/>
              </w:rPr>
            </w:pPr>
          </w:p>
        </w:tc>
      </w:tr>
      <w:tr w:rsidR="005F4E30" w:rsidRPr="00F95B02" w14:paraId="2CBD6D5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0C00BA" w14:textId="77777777" w:rsidR="005F4E30" w:rsidRPr="00F95B02" w:rsidRDefault="005F4E30" w:rsidP="00F136AA">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184B66A" w14:textId="77777777" w:rsidR="005F4E30" w:rsidRPr="00F95B02" w:rsidRDefault="005F4E30" w:rsidP="00F136AA">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B56C7F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4319B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3D5A8B"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C745A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C842F4" w14:textId="77777777" w:rsidR="005F4E30" w:rsidRPr="00F95B02" w:rsidRDefault="005F4E30" w:rsidP="00F136AA">
            <w:pPr>
              <w:pStyle w:val="TAC"/>
              <w:rPr>
                <w:rFonts w:cs="Arial"/>
              </w:rPr>
            </w:pPr>
          </w:p>
        </w:tc>
      </w:tr>
      <w:tr w:rsidR="005F4E30" w:rsidRPr="00F95B02" w14:paraId="3B8AC43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A17C517" w14:textId="77777777" w:rsidR="005F4E30" w:rsidRPr="00F95B02" w:rsidRDefault="005F4E30" w:rsidP="00F136AA">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CF10F8B" w14:textId="77777777" w:rsidR="005F4E30" w:rsidRPr="00F95B02" w:rsidRDefault="005F4E30" w:rsidP="00F136AA">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6EE420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66F99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826F99"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001493"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223CFF" w14:textId="77777777" w:rsidR="005F4E30" w:rsidRPr="00F95B02" w:rsidRDefault="005F4E30" w:rsidP="00F136AA">
            <w:pPr>
              <w:pStyle w:val="TAC"/>
              <w:rPr>
                <w:rFonts w:cs="Arial"/>
              </w:rPr>
            </w:pPr>
          </w:p>
        </w:tc>
      </w:tr>
      <w:tr w:rsidR="005F4E30" w:rsidRPr="00F95B02" w14:paraId="7DCA5A6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595AFE5" w14:textId="77777777" w:rsidR="005F4E30" w:rsidRPr="00F95B02" w:rsidRDefault="005F4E30" w:rsidP="00F136AA">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A89B616" w14:textId="77777777" w:rsidR="005F4E30" w:rsidRPr="00F95B02" w:rsidRDefault="005F4E30" w:rsidP="00F136AA">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01B584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16D0BE"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52FC4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A47E44"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8CCE11" w14:textId="77777777" w:rsidR="005F4E30" w:rsidRPr="00F95B02" w:rsidRDefault="005F4E30" w:rsidP="00F136AA">
            <w:pPr>
              <w:pStyle w:val="TAC"/>
              <w:rPr>
                <w:rFonts w:cs="Arial"/>
              </w:rPr>
            </w:pPr>
          </w:p>
        </w:tc>
      </w:tr>
      <w:tr w:rsidR="005F4E30" w:rsidRPr="00F95B02" w14:paraId="299934B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FC429E" w14:textId="77777777" w:rsidR="005F4E30" w:rsidRPr="00F95B02" w:rsidRDefault="005F4E30" w:rsidP="00F136AA">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6948FA0" w14:textId="77777777" w:rsidR="005F4E30" w:rsidRPr="00F95B02" w:rsidRDefault="005F4E30" w:rsidP="00F136AA">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C56BA0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2A79C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8E90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52E35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89497" w14:textId="77777777" w:rsidR="005F4E30" w:rsidRPr="00F95B02" w:rsidRDefault="005F4E30" w:rsidP="00F136AA">
            <w:pPr>
              <w:pStyle w:val="TAC"/>
              <w:rPr>
                <w:rFonts w:cs="Arial"/>
              </w:rPr>
            </w:pPr>
          </w:p>
        </w:tc>
      </w:tr>
      <w:tr w:rsidR="005F4E30" w:rsidRPr="00F95B02" w14:paraId="15EFFF4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588B589" w14:textId="77777777" w:rsidR="005F4E30" w:rsidRPr="00F95B02" w:rsidRDefault="005F4E30" w:rsidP="00F136AA">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8A92D2D" w14:textId="77777777" w:rsidR="005F4E30" w:rsidRPr="00F95B02" w:rsidRDefault="005F4E30" w:rsidP="00F136AA">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D36DA1C"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5A37F1"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20F53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6CF31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B6693C" w14:textId="77777777" w:rsidR="005F4E30" w:rsidRPr="00F95B02" w:rsidRDefault="005F4E30" w:rsidP="00F136AA">
            <w:pPr>
              <w:pStyle w:val="TAC"/>
              <w:rPr>
                <w:rFonts w:cs="Arial"/>
              </w:rPr>
            </w:pPr>
          </w:p>
        </w:tc>
      </w:tr>
      <w:tr w:rsidR="005F4E30" w:rsidRPr="00F95B02" w14:paraId="2421713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665D" w14:textId="77777777" w:rsidR="005F4E30" w:rsidRPr="00F95B02" w:rsidRDefault="005F4E30" w:rsidP="00F136AA">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D03BA06"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30479E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C496C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8918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52D37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72849" w14:textId="77777777" w:rsidR="005F4E30" w:rsidRPr="00F95B02" w:rsidRDefault="005F4E30" w:rsidP="00F136AA">
            <w:pPr>
              <w:pStyle w:val="TAC"/>
              <w:rPr>
                <w:rFonts w:cs="Arial"/>
              </w:rPr>
            </w:pPr>
          </w:p>
        </w:tc>
      </w:tr>
      <w:tr w:rsidR="005F4E30" w:rsidRPr="00F95B02" w14:paraId="3FFB04F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201AFD0" w14:textId="77777777" w:rsidR="005F4E30" w:rsidRPr="00F95B02" w:rsidRDefault="005F4E30" w:rsidP="00F136AA">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5C28E11" w14:textId="77777777" w:rsidR="005F4E30" w:rsidRPr="00F95B02" w:rsidRDefault="005F4E30" w:rsidP="00F136AA">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3D0CAF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62BD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CC71A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012DD"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09F45" w14:textId="77777777" w:rsidR="005F4E30" w:rsidRPr="00F95B02" w:rsidRDefault="005F4E30" w:rsidP="00F136AA">
            <w:pPr>
              <w:pStyle w:val="TAC"/>
              <w:rPr>
                <w:rFonts w:cs="Arial"/>
              </w:rPr>
            </w:pPr>
          </w:p>
        </w:tc>
      </w:tr>
      <w:tr w:rsidR="005F4E30" w:rsidRPr="00F95B02" w14:paraId="70A14D5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BFB3F78" w14:textId="77777777" w:rsidR="005F4E30" w:rsidRPr="00F95B02" w:rsidRDefault="005F4E30" w:rsidP="00F136AA">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0BEA51B" w14:textId="77777777" w:rsidR="005F4E30" w:rsidRPr="00F95B02" w:rsidRDefault="005F4E30" w:rsidP="00F136AA">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CD0AD5C"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97973C"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91B98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875D11"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0A13AA" w14:textId="77777777" w:rsidR="005F4E30" w:rsidRPr="00F95B02" w:rsidRDefault="005F4E30" w:rsidP="00F136AA">
            <w:pPr>
              <w:pStyle w:val="TAC"/>
              <w:rPr>
                <w:rFonts w:cs="Arial"/>
              </w:rPr>
            </w:pPr>
          </w:p>
        </w:tc>
      </w:tr>
      <w:tr w:rsidR="005F4E30" w:rsidRPr="00F95B02" w14:paraId="0C55D01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72070FF" w14:textId="77777777" w:rsidR="005F4E30" w:rsidRPr="00F95B02" w:rsidRDefault="005F4E30" w:rsidP="00F136AA">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29BCC9E" w14:textId="77777777" w:rsidR="005F4E30" w:rsidRPr="00F95B02" w:rsidRDefault="005F4E30" w:rsidP="00F136AA">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E05851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D0A0D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B678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42224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29EC2A" w14:textId="77777777" w:rsidR="005F4E30" w:rsidRPr="00F95B02" w:rsidRDefault="005F4E30" w:rsidP="00F136AA">
            <w:pPr>
              <w:pStyle w:val="TAC"/>
              <w:rPr>
                <w:rFonts w:cs="Arial"/>
              </w:rPr>
            </w:pPr>
            <w:r w:rsidRPr="00F95B02">
              <w:rPr>
                <w:rFonts w:cs="v5.0.0"/>
                <w:lang w:eastAsia="ja-JP"/>
              </w:rPr>
              <w:t>This is not applicable to BS operating in Band n50, n75, n91, n92, n93 or n94</w:t>
            </w:r>
          </w:p>
        </w:tc>
      </w:tr>
      <w:tr w:rsidR="005F4E30" w:rsidRPr="00F95B02" w14:paraId="522D99B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31CCB1C" w14:textId="77777777" w:rsidR="005F4E30" w:rsidRPr="00F95B02" w:rsidRDefault="005F4E30" w:rsidP="00F136AA">
            <w:pPr>
              <w:pStyle w:val="TAC"/>
              <w:rPr>
                <w:rFonts w:cs="Arial"/>
                <w:lang w:val="sv-SE"/>
              </w:rPr>
            </w:pPr>
            <w:r w:rsidRPr="00F95B02">
              <w:rPr>
                <w:rFonts w:cs="Arial"/>
                <w:lang w:val="sv-SE"/>
              </w:rPr>
              <w:t>UTRA FDD Band XII or</w:t>
            </w:r>
          </w:p>
          <w:p w14:paraId="12A8D953" w14:textId="77777777" w:rsidR="005F4E30" w:rsidRPr="00F95B02" w:rsidRDefault="005F4E30" w:rsidP="00F136AA">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2A60B0F" w14:textId="77777777" w:rsidR="005F4E30" w:rsidRPr="00F95B02" w:rsidRDefault="005F4E30" w:rsidP="00F136AA">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7032A5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7C616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B0F0A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0C061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5168C8" w14:textId="77777777" w:rsidR="005F4E30" w:rsidRPr="00F95B02" w:rsidRDefault="005F4E30" w:rsidP="00F136AA">
            <w:pPr>
              <w:pStyle w:val="TAC"/>
              <w:rPr>
                <w:rFonts w:cs="Arial"/>
              </w:rPr>
            </w:pPr>
          </w:p>
        </w:tc>
      </w:tr>
      <w:tr w:rsidR="005F4E30" w:rsidRPr="00F95B02" w14:paraId="5609B5B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A700D1A" w14:textId="77777777" w:rsidR="005F4E30" w:rsidRPr="00F95B02" w:rsidRDefault="005F4E30" w:rsidP="00F136AA">
            <w:pPr>
              <w:pStyle w:val="TAC"/>
              <w:rPr>
                <w:rFonts w:cs="Arial"/>
                <w:lang w:val="sv-SE"/>
              </w:rPr>
            </w:pPr>
            <w:r w:rsidRPr="00F95B02">
              <w:rPr>
                <w:rFonts w:cs="Arial"/>
                <w:lang w:val="sv-SE"/>
              </w:rPr>
              <w:t>UTRA FDD Band XIII or</w:t>
            </w:r>
          </w:p>
          <w:p w14:paraId="77B37AAE" w14:textId="77777777" w:rsidR="005F4E30" w:rsidRPr="00F95B02" w:rsidRDefault="005F4E30" w:rsidP="00F136AA">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B76560E" w14:textId="77777777" w:rsidR="005F4E30" w:rsidRPr="00F95B02" w:rsidRDefault="005F4E30" w:rsidP="00F136AA">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5D01FD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26341"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86A0E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D6E9FF"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DBCB0E" w14:textId="77777777" w:rsidR="005F4E30" w:rsidRPr="00F95B02" w:rsidRDefault="005F4E30" w:rsidP="00F136AA">
            <w:pPr>
              <w:pStyle w:val="TAC"/>
              <w:rPr>
                <w:rFonts w:cs="Arial"/>
              </w:rPr>
            </w:pPr>
          </w:p>
        </w:tc>
      </w:tr>
      <w:tr w:rsidR="005F4E30" w:rsidRPr="00F95B02" w14:paraId="6AD9DF0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D8E3C2C" w14:textId="77777777" w:rsidR="005F4E30" w:rsidRPr="00F95B02" w:rsidRDefault="005F4E30" w:rsidP="00F136AA">
            <w:pPr>
              <w:pStyle w:val="TAC"/>
              <w:rPr>
                <w:rFonts w:cs="Arial"/>
                <w:lang w:val="sv-SE"/>
              </w:rPr>
            </w:pPr>
            <w:r w:rsidRPr="00F95B02">
              <w:rPr>
                <w:rFonts w:cs="Arial"/>
                <w:lang w:val="sv-SE"/>
              </w:rPr>
              <w:t>UTRA FDD Band XIV or</w:t>
            </w:r>
          </w:p>
          <w:p w14:paraId="64A75161" w14:textId="77777777" w:rsidR="005F4E30" w:rsidRPr="00F95B02" w:rsidRDefault="005F4E30" w:rsidP="00F136AA">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1E9D793" w14:textId="77777777" w:rsidR="005F4E30" w:rsidRPr="00F95B02" w:rsidRDefault="005F4E30" w:rsidP="00F136AA">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2FFD40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750DA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99574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B5A637"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B67601" w14:textId="77777777" w:rsidR="005F4E30" w:rsidRPr="00F95B02" w:rsidRDefault="005F4E30" w:rsidP="00F136AA">
            <w:pPr>
              <w:pStyle w:val="TAC"/>
              <w:rPr>
                <w:rFonts w:cs="Arial"/>
              </w:rPr>
            </w:pPr>
          </w:p>
        </w:tc>
      </w:tr>
      <w:tr w:rsidR="005F4E30" w:rsidRPr="00F95B02" w14:paraId="643ED6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4DE124" w14:textId="77777777" w:rsidR="005F4E30" w:rsidRPr="00F95B02" w:rsidRDefault="005F4E30" w:rsidP="00F136AA">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DC2F494" w14:textId="77777777" w:rsidR="005F4E30" w:rsidRPr="00F95B02" w:rsidRDefault="005F4E30" w:rsidP="00F136AA">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B2D84B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494E19"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460B5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2D148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9E479" w14:textId="77777777" w:rsidR="005F4E30" w:rsidRPr="00F95B02" w:rsidRDefault="005F4E30" w:rsidP="00F136AA">
            <w:pPr>
              <w:pStyle w:val="TAC"/>
              <w:rPr>
                <w:rFonts w:cs="Arial"/>
              </w:rPr>
            </w:pPr>
          </w:p>
        </w:tc>
      </w:tr>
      <w:tr w:rsidR="005F4E30" w:rsidRPr="00F95B02" w14:paraId="6A29A37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9C4CAA0" w14:textId="77777777" w:rsidR="005F4E30" w:rsidRPr="00F95B02" w:rsidRDefault="005F4E30" w:rsidP="00F136AA">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D9E31C4" w14:textId="77777777" w:rsidR="005F4E30" w:rsidRPr="00F95B02" w:rsidRDefault="005F4E30" w:rsidP="00F136AA">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8E81DA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C61D1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5675C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F2757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914C52" w14:textId="77777777" w:rsidR="005F4E30" w:rsidRPr="00F95B02" w:rsidRDefault="005F4E30" w:rsidP="00F136AA">
            <w:pPr>
              <w:pStyle w:val="TAC"/>
              <w:rPr>
                <w:rFonts w:cs="Arial"/>
              </w:rPr>
            </w:pPr>
          </w:p>
        </w:tc>
      </w:tr>
      <w:tr w:rsidR="005F4E30" w:rsidRPr="00F95B02" w14:paraId="41839C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A7085C9" w14:textId="77777777" w:rsidR="005F4E30" w:rsidRPr="00F95B02" w:rsidRDefault="005F4E30" w:rsidP="00F136AA">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9C95865"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C50F58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E7356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F8543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C454E5"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F99987" w14:textId="77777777" w:rsidR="005F4E30" w:rsidRPr="00F95B02" w:rsidRDefault="005F4E30" w:rsidP="00F136AA">
            <w:pPr>
              <w:pStyle w:val="TAC"/>
              <w:rPr>
                <w:rFonts w:cs="Arial"/>
              </w:rPr>
            </w:pPr>
          </w:p>
        </w:tc>
      </w:tr>
      <w:tr w:rsidR="005F4E30" w:rsidRPr="00F95B02" w14:paraId="2F4992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11F2B88" w14:textId="77777777" w:rsidR="005F4E30" w:rsidRPr="00F95B02" w:rsidRDefault="005F4E30" w:rsidP="00F136AA">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3D5FC90" w14:textId="77777777" w:rsidR="005F4E30" w:rsidRPr="00F95B02" w:rsidRDefault="005F4E30" w:rsidP="00F136AA">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346F96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DABD2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969D97"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287455"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03CFD8" w14:textId="77777777" w:rsidR="005F4E30" w:rsidRPr="00F95B02" w:rsidRDefault="005F4E30" w:rsidP="00F136AA">
            <w:pPr>
              <w:pStyle w:val="TAC"/>
              <w:rPr>
                <w:rFonts w:cs="Arial"/>
              </w:rPr>
            </w:pPr>
            <w:r w:rsidRPr="00F95B02">
              <w:rPr>
                <w:rFonts w:cs="v5.0.0"/>
                <w:lang w:eastAsia="ja-JP"/>
              </w:rPr>
              <w:t>This is not applicable to BS operating in Band n50, n75, n92 or n94</w:t>
            </w:r>
          </w:p>
        </w:tc>
      </w:tr>
      <w:tr w:rsidR="005F4E30" w:rsidRPr="00F95B02" w14:paraId="3AC2262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474A483" w14:textId="77777777" w:rsidR="005F4E30" w:rsidRPr="00F95B02" w:rsidRDefault="005F4E30" w:rsidP="00F136AA">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79D7FA5F" w14:textId="77777777" w:rsidR="005F4E30" w:rsidRPr="00F95B02" w:rsidRDefault="005F4E30" w:rsidP="00F136AA">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DAD04F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A4A50B"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5C4F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B0C94"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CE4F3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5868BE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3EAE50" w14:textId="77777777" w:rsidR="005F4E30" w:rsidRPr="00F95B02" w:rsidRDefault="005F4E30" w:rsidP="00F136AA">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10B20E7A" w14:textId="77777777" w:rsidR="005F4E30" w:rsidRPr="00F95B02" w:rsidRDefault="005F4E30" w:rsidP="00F136AA">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9E228E0"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46E8F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63885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73730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1107E5" w14:textId="77777777" w:rsidR="005F4E30" w:rsidRPr="00F95B02" w:rsidRDefault="005F4E30" w:rsidP="00F136AA">
            <w:pPr>
              <w:pStyle w:val="TAC"/>
              <w:rPr>
                <w:rFonts w:cs="Arial"/>
              </w:rPr>
            </w:pPr>
          </w:p>
        </w:tc>
      </w:tr>
      <w:tr w:rsidR="005F4E30" w:rsidRPr="00F95B02" w14:paraId="534439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4FB4E4" w14:textId="77777777" w:rsidR="005F4E30" w:rsidRPr="00F95B02" w:rsidRDefault="005F4E30" w:rsidP="00F136AA">
            <w:pPr>
              <w:pStyle w:val="TAC"/>
              <w:rPr>
                <w:rFonts w:cs="Arial"/>
                <w:lang w:val="sv-SE"/>
              </w:rPr>
            </w:pPr>
            <w:r w:rsidRPr="00F95B02">
              <w:rPr>
                <w:rFonts w:cs="Arial"/>
                <w:lang w:val="sv-SE"/>
              </w:rPr>
              <w:t>UTRA FDD Band XXV or</w:t>
            </w:r>
          </w:p>
          <w:p w14:paraId="1DDB6333" w14:textId="77777777" w:rsidR="005F4E30" w:rsidRPr="00F95B02" w:rsidRDefault="005F4E30" w:rsidP="00F136AA">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0479633D" w14:textId="77777777" w:rsidR="005F4E30" w:rsidRPr="00F95B02" w:rsidRDefault="005F4E30" w:rsidP="00F136AA">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FE0C81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6A002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94255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6A5B2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3765AB" w14:textId="77777777" w:rsidR="005F4E30" w:rsidRPr="00F95B02" w:rsidRDefault="005F4E30" w:rsidP="00F136AA">
            <w:pPr>
              <w:pStyle w:val="TAC"/>
              <w:rPr>
                <w:rFonts w:cs="Arial"/>
              </w:rPr>
            </w:pPr>
          </w:p>
        </w:tc>
      </w:tr>
      <w:tr w:rsidR="005F4E30" w:rsidRPr="00F95B02" w14:paraId="777D283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B4D58B9" w14:textId="77777777" w:rsidR="005F4E30" w:rsidRPr="00F95B02" w:rsidRDefault="005F4E30" w:rsidP="00F136AA">
            <w:pPr>
              <w:pStyle w:val="TAC"/>
              <w:rPr>
                <w:rFonts w:cs="Arial"/>
                <w:lang w:val="sv-SE"/>
              </w:rPr>
            </w:pPr>
            <w:r w:rsidRPr="00F95B02">
              <w:rPr>
                <w:rFonts w:cs="Arial"/>
                <w:lang w:val="sv-SE"/>
              </w:rPr>
              <w:t>UTRA FDD Band XXVI or</w:t>
            </w:r>
          </w:p>
          <w:p w14:paraId="6151A977" w14:textId="77777777" w:rsidR="005F4E30" w:rsidRPr="00F95B02" w:rsidRDefault="005F4E30" w:rsidP="00F136AA">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4DF289A" w14:textId="77777777" w:rsidR="005F4E30" w:rsidRPr="00F95B02" w:rsidRDefault="005F4E30" w:rsidP="00F136AA">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02564C6"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97EF0C"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BA878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ED728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4E5E1C" w14:textId="77777777" w:rsidR="005F4E30" w:rsidRPr="00F95B02" w:rsidRDefault="005F4E30" w:rsidP="00F136AA">
            <w:pPr>
              <w:pStyle w:val="TAC"/>
              <w:rPr>
                <w:rFonts w:cs="Arial"/>
              </w:rPr>
            </w:pPr>
          </w:p>
        </w:tc>
      </w:tr>
      <w:tr w:rsidR="005F4E30" w:rsidRPr="00F95B02" w14:paraId="798FE91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BDFB5" w14:textId="77777777" w:rsidR="005F4E30" w:rsidRPr="00F95B02" w:rsidRDefault="005F4E30" w:rsidP="00F136AA">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641D8A2" w14:textId="77777777" w:rsidR="005F4E30" w:rsidRPr="00F95B02" w:rsidRDefault="005F4E30" w:rsidP="00F136AA">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062F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818CB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FF893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40DDAC"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84FAA2" w14:textId="77777777" w:rsidR="005F4E30" w:rsidRPr="00F95B02" w:rsidRDefault="005F4E30" w:rsidP="00F136AA">
            <w:pPr>
              <w:pStyle w:val="TAC"/>
              <w:rPr>
                <w:rFonts w:cs="Arial"/>
              </w:rPr>
            </w:pPr>
          </w:p>
        </w:tc>
      </w:tr>
      <w:tr w:rsidR="005F4E30" w:rsidRPr="00F95B02" w14:paraId="79D906A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0EE5287" w14:textId="77777777" w:rsidR="005F4E30" w:rsidRPr="00F95B02" w:rsidRDefault="005F4E30" w:rsidP="00F136AA">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1E0D4FD" w14:textId="77777777" w:rsidR="005F4E30" w:rsidRPr="00F95B02" w:rsidRDefault="005F4E30" w:rsidP="00F136AA">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957E6D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3FCCE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A48AF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4FA4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264FC" w14:textId="77777777" w:rsidR="005F4E30" w:rsidRPr="00F95B02" w:rsidRDefault="005F4E30" w:rsidP="00F136AA">
            <w:pPr>
              <w:pStyle w:val="TAC"/>
              <w:rPr>
                <w:rFonts w:cs="Arial"/>
              </w:rPr>
            </w:pPr>
          </w:p>
        </w:tc>
      </w:tr>
      <w:tr w:rsidR="005F4E30" w:rsidRPr="00F95B02" w14:paraId="78327D8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5E19B86" w14:textId="77777777" w:rsidR="005F4E30" w:rsidRPr="00F95B02" w:rsidRDefault="005F4E30" w:rsidP="00F136AA">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B182F96" w14:textId="77777777" w:rsidR="005F4E30" w:rsidRPr="00F95B02" w:rsidRDefault="005F4E30" w:rsidP="00F136AA">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9E6410B" w14:textId="77777777" w:rsidR="005F4E30" w:rsidRPr="00F95B02" w:rsidRDefault="005F4E30" w:rsidP="00F136AA">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5A1BA3" w14:textId="77777777" w:rsidR="005F4E30" w:rsidRPr="00F95B02" w:rsidRDefault="005F4E30" w:rsidP="00F136A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E3117D" w14:textId="77777777" w:rsidR="005F4E30" w:rsidRPr="00F95B02" w:rsidRDefault="005F4E30" w:rsidP="00F136A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290A6" w14:textId="77777777" w:rsidR="005F4E30" w:rsidRPr="00F95B02" w:rsidRDefault="005F4E30" w:rsidP="00F136AA">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B13F889" w14:textId="77777777" w:rsidR="005F4E30" w:rsidRPr="00F95B02" w:rsidRDefault="005F4E30" w:rsidP="00F136AA">
            <w:pPr>
              <w:pStyle w:val="TAC"/>
              <w:rPr>
                <w:rFonts w:cs="Arial"/>
              </w:rPr>
            </w:pPr>
          </w:p>
        </w:tc>
      </w:tr>
      <w:tr w:rsidR="005F4E30" w:rsidRPr="00F95B02" w14:paraId="00A3FA1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5A0B2" w14:textId="77777777" w:rsidR="005F4E30" w:rsidRPr="00F95B02" w:rsidRDefault="005F4E30" w:rsidP="00F136AA">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6F2969F" w14:textId="77777777" w:rsidR="005F4E30" w:rsidRPr="00F95B02" w:rsidRDefault="005F4E30" w:rsidP="00F136AA">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3890FF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35D45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1FD92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9CAC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456E45" w14:textId="77777777" w:rsidR="005F4E30" w:rsidRPr="00F95B02" w:rsidRDefault="005F4E30" w:rsidP="00F136AA">
            <w:pPr>
              <w:pStyle w:val="TAC"/>
              <w:rPr>
                <w:rFonts w:cs="Arial"/>
              </w:rPr>
            </w:pPr>
          </w:p>
        </w:tc>
      </w:tr>
      <w:tr w:rsidR="005F4E30" w:rsidRPr="00F95B02" w14:paraId="250BC8D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DBE714B" w14:textId="77777777" w:rsidR="005F4E30" w:rsidRPr="00F95B02" w:rsidRDefault="005F4E30" w:rsidP="00F136AA">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E0D0669" w14:textId="77777777" w:rsidR="005F4E30" w:rsidRPr="00F95B02" w:rsidRDefault="005F4E30" w:rsidP="00F136AA">
            <w:pPr>
              <w:pStyle w:val="TAC"/>
              <w:rPr>
                <w:rFonts w:cs="Arial"/>
                <w:lang w:eastAsia="zh-CN"/>
              </w:rPr>
            </w:pPr>
            <w:r w:rsidRPr="00F95B02">
              <w:rPr>
                <w:rFonts w:cs="Arial"/>
              </w:rPr>
              <w:t>1900 – 1920 MHz</w:t>
            </w:r>
          </w:p>
          <w:p w14:paraId="54BBF061"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9018FA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EFFDE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EBC49C"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E251A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3BB0D" w14:textId="77777777" w:rsidR="005F4E30" w:rsidRPr="00F95B02" w:rsidRDefault="005F4E30" w:rsidP="00F136AA">
            <w:pPr>
              <w:pStyle w:val="TAC"/>
              <w:rPr>
                <w:rFonts w:cs="Arial"/>
              </w:rPr>
            </w:pPr>
          </w:p>
        </w:tc>
      </w:tr>
      <w:tr w:rsidR="005F4E30" w:rsidRPr="00F95B02" w14:paraId="1DF81C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241E18" w14:textId="77777777" w:rsidR="005F4E30" w:rsidRPr="00F95B02" w:rsidRDefault="005F4E30" w:rsidP="00F136AA">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4A35796" w14:textId="77777777" w:rsidR="005F4E30" w:rsidRPr="00F95B02" w:rsidRDefault="005F4E30" w:rsidP="00F136A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63D94D"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94479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8A9BC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8634A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9E8F9C"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val="en-US" w:eastAsia="zh-CN"/>
              </w:rPr>
              <w:t>34</w:t>
            </w:r>
          </w:p>
        </w:tc>
      </w:tr>
      <w:tr w:rsidR="005F4E30" w:rsidRPr="00F95B02" w14:paraId="11DDD3D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5ECA23" w14:textId="77777777" w:rsidR="005F4E30" w:rsidRPr="00F95B02" w:rsidRDefault="005F4E30" w:rsidP="00F136AA">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97D72FD" w14:textId="77777777" w:rsidR="005F4E30" w:rsidRPr="00F95B02" w:rsidRDefault="005F4E30" w:rsidP="00F136AA">
            <w:pPr>
              <w:pStyle w:val="TAC"/>
              <w:rPr>
                <w:rFonts w:cs="Arial"/>
                <w:lang w:eastAsia="zh-CN"/>
              </w:rPr>
            </w:pPr>
            <w:r w:rsidRPr="00F95B02">
              <w:rPr>
                <w:rFonts w:cs="Arial"/>
              </w:rPr>
              <w:t>1850 – 1910 MHz</w:t>
            </w:r>
          </w:p>
          <w:p w14:paraId="7CB11851"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0FED56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4DEBE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F865C"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B24CE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3D9083" w14:textId="77777777" w:rsidR="005F4E30" w:rsidRPr="00F95B02" w:rsidRDefault="005F4E30" w:rsidP="00F136AA">
            <w:pPr>
              <w:pStyle w:val="TAC"/>
              <w:rPr>
                <w:rFonts w:cs="Arial"/>
              </w:rPr>
            </w:pPr>
          </w:p>
        </w:tc>
      </w:tr>
      <w:tr w:rsidR="005F4E30" w:rsidRPr="00F95B02" w14:paraId="020F0DF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13FE27" w14:textId="77777777" w:rsidR="005F4E30" w:rsidRPr="00F95B02" w:rsidRDefault="005F4E30" w:rsidP="00F136AA">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809CFFF" w14:textId="77777777" w:rsidR="005F4E30" w:rsidRPr="00F95B02" w:rsidRDefault="005F4E30" w:rsidP="00F136AA">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B7D3B76"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5EDED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7575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F574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C476D0" w14:textId="77777777" w:rsidR="005F4E30" w:rsidRPr="00F95B02" w:rsidRDefault="005F4E30" w:rsidP="00F136AA">
            <w:pPr>
              <w:pStyle w:val="TAC"/>
              <w:rPr>
                <w:rFonts w:cs="Arial"/>
              </w:rPr>
            </w:pPr>
            <w:r w:rsidRPr="00F95B02">
              <w:rPr>
                <w:rFonts w:cs="Arial"/>
              </w:rPr>
              <w:t>This is not applicable to BS operating in Band n2 or band n25</w:t>
            </w:r>
          </w:p>
        </w:tc>
      </w:tr>
      <w:tr w:rsidR="005F4E30" w:rsidRPr="00F95B02" w14:paraId="7CE5769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6976EB6" w14:textId="77777777" w:rsidR="005F4E30" w:rsidRPr="00F95B02" w:rsidRDefault="005F4E30" w:rsidP="00F136AA">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A7EF584" w14:textId="77777777" w:rsidR="005F4E30" w:rsidRPr="00F95B02" w:rsidRDefault="005F4E30" w:rsidP="00F136AA">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39D98A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F708E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1C660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82B63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94509D" w14:textId="77777777" w:rsidR="005F4E30" w:rsidRPr="00F95B02" w:rsidRDefault="005F4E30" w:rsidP="00F136AA">
            <w:pPr>
              <w:pStyle w:val="TAC"/>
              <w:rPr>
                <w:rFonts w:cs="Arial"/>
              </w:rPr>
            </w:pPr>
          </w:p>
        </w:tc>
      </w:tr>
      <w:tr w:rsidR="005F4E30" w:rsidRPr="00F95B02" w14:paraId="21317A3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A028939" w14:textId="77777777" w:rsidR="005F4E30" w:rsidRPr="00F95B02" w:rsidRDefault="005F4E30" w:rsidP="00F136AA">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E56FC97" w14:textId="77777777" w:rsidR="005F4E30" w:rsidRPr="00F95B02" w:rsidRDefault="005F4E30" w:rsidP="00F136AA">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A24FF2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5C596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DE71A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BBC89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0B6BC1" w14:textId="77777777" w:rsidR="005F4E30" w:rsidRPr="00F95B02" w:rsidRDefault="005F4E30" w:rsidP="00F136AA">
            <w:pPr>
              <w:pStyle w:val="TAC"/>
              <w:rPr>
                <w:rFonts w:cs="Arial"/>
              </w:rPr>
            </w:pPr>
            <w:r w:rsidRPr="00F95B02">
              <w:rPr>
                <w:rFonts w:cs="Arial"/>
              </w:rPr>
              <w:t xml:space="preserve">This is not applicable to BS operating in Band n38.  </w:t>
            </w:r>
          </w:p>
        </w:tc>
      </w:tr>
      <w:tr w:rsidR="005F4E30" w:rsidRPr="00F95B02" w14:paraId="4A55BF2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22B8008" w14:textId="77777777" w:rsidR="005F4E30" w:rsidRPr="00F95B02" w:rsidRDefault="005F4E30" w:rsidP="00F136AA">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9DB6EC6" w14:textId="77777777" w:rsidR="005F4E30" w:rsidRPr="00F95B02"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23580CA"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9AB49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E5A8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B38878" w14:textId="77777777" w:rsidR="005F4E30" w:rsidRPr="00F95B02" w:rsidRDefault="005F4E30" w:rsidP="00F136AA">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68729A7"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val="en-US" w:eastAsia="zh-CN"/>
              </w:rPr>
              <w:t>39</w:t>
            </w:r>
          </w:p>
        </w:tc>
      </w:tr>
      <w:tr w:rsidR="005F4E30" w:rsidRPr="00F95B02" w14:paraId="5DFB5E7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9288E4" w14:textId="77777777" w:rsidR="005F4E30" w:rsidRPr="00F95B02" w:rsidRDefault="005F4E30" w:rsidP="00F136AA">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E9A713D" w14:textId="77777777" w:rsidR="005F4E30" w:rsidRPr="00F95B02" w:rsidRDefault="005F4E30" w:rsidP="00F136AA">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705E8"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0AA597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370F4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5324CF"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B8149C" w14:textId="77777777" w:rsidR="005F4E30" w:rsidRPr="00F95B02" w:rsidRDefault="005F4E30" w:rsidP="00F136AA">
            <w:pPr>
              <w:pStyle w:val="TAC"/>
              <w:rPr>
                <w:rFonts w:cs="Arial"/>
              </w:rPr>
            </w:pPr>
            <w:r w:rsidRPr="00F95B02">
              <w:rPr>
                <w:rFonts w:cs="Arial"/>
              </w:rPr>
              <w:t>This is not applicable to BS operating in Band n30 or n40.</w:t>
            </w:r>
          </w:p>
        </w:tc>
      </w:tr>
      <w:tr w:rsidR="005F4E30" w:rsidRPr="00F95B02" w14:paraId="592EAB5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62F09E" w14:textId="77777777" w:rsidR="005F4E30" w:rsidRPr="00F95B02" w:rsidRDefault="005F4E30" w:rsidP="00F136A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1B58F86" w14:textId="77777777" w:rsidR="005F4E30" w:rsidRPr="00F95B02" w:rsidRDefault="005F4E30" w:rsidP="00F136AA">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D4FF561"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F853AB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2A6C53"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8A90EF"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9E6E010"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F4E30" w:rsidRPr="00F95B02" w14:paraId="36235FD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E70072A" w14:textId="77777777" w:rsidR="005F4E30" w:rsidRPr="00F95B02" w:rsidRDefault="005F4E30" w:rsidP="00F136AA">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ACFB8F0" w14:textId="77777777" w:rsidR="005F4E30" w:rsidRPr="00F95B02" w:rsidRDefault="005F4E30" w:rsidP="00F136AA">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DF6B19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06F479"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DD95E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CCB7D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6067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7F0121C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1FCB8B" w14:textId="77777777" w:rsidR="005F4E30" w:rsidRPr="00F95B02" w:rsidRDefault="005F4E30" w:rsidP="00F136AA">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0CD03538" w14:textId="77777777" w:rsidR="005F4E30" w:rsidRPr="00F95B02" w:rsidRDefault="005F4E30" w:rsidP="00F136AA">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A964EC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59134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45E66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A50C87"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E94D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03DF1C1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97973B5" w14:textId="77777777" w:rsidR="005F4E30" w:rsidRPr="00F95B02" w:rsidRDefault="005F4E30" w:rsidP="00F136AA">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358CB61" w14:textId="77777777" w:rsidR="005F4E30" w:rsidRPr="00F95B02" w:rsidRDefault="005F4E30" w:rsidP="00F136AA">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07F4645"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8CA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9A9B83"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4CABB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6424A9" w14:textId="77777777" w:rsidR="005F4E30" w:rsidRPr="00F95B02" w:rsidRDefault="005F4E30" w:rsidP="00F136AA">
            <w:pPr>
              <w:pStyle w:val="TAC"/>
              <w:rPr>
                <w:rFonts w:cs="Arial"/>
              </w:rPr>
            </w:pPr>
            <w:r w:rsidRPr="00F95B02">
              <w:rPr>
                <w:rFonts w:cs="Arial"/>
              </w:rPr>
              <w:t>This is not applicable to BS operating in Band n28</w:t>
            </w:r>
          </w:p>
        </w:tc>
      </w:tr>
      <w:tr w:rsidR="005F4E30" w:rsidRPr="00F95B02" w14:paraId="7A5C2F6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44AC9E" w14:textId="77777777" w:rsidR="005F4E30" w:rsidRPr="00F95B02" w:rsidRDefault="005F4E30" w:rsidP="00F136AA">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29EE736" w14:textId="77777777" w:rsidR="005F4E30" w:rsidRPr="00F95B02" w:rsidRDefault="005F4E30" w:rsidP="00F136AA">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18FD34" w14:textId="77777777" w:rsidR="005F4E30" w:rsidRPr="00F95B02" w:rsidRDefault="005F4E30" w:rsidP="00F136A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AB66DA9"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99C7F5"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98DA7F" w14:textId="77777777" w:rsidR="005F4E30" w:rsidRPr="00F95B02" w:rsidRDefault="005F4E30" w:rsidP="00F136A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030178" w14:textId="77777777" w:rsidR="005F4E30" w:rsidRPr="00F95B02" w:rsidRDefault="005F4E30" w:rsidP="00F136AA">
            <w:pPr>
              <w:pStyle w:val="TAC"/>
              <w:rPr>
                <w:rFonts w:cs="Arial"/>
              </w:rPr>
            </w:pPr>
          </w:p>
        </w:tc>
      </w:tr>
      <w:tr w:rsidR="005F4E30" w:rsidRPr="00F95B02" w14:paraId="0C41B91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D94A32B" w14:textId="77777777" w:rsidR="005F4E30" w:rsidRPr="00F95B02" w:rsidRDefault="005F4E30" w:rsidP="00F136AA">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A448D8E" w14:textId="77777777" w:rsidR="005F4E30" w:rsidRPr="00F95B02" w:rsidRDefault="005F4E30" w:rsidP="00F136AA">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F72767" w14:textId="77777777" w:rsidR="005F4E30" w:rsidRPr="00F95B02" w:rsidRDefault="005F4E30" w:rsidP="00F136A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EAF5157"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D055EC"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CE4A7" w14:textId="77777777" w:rsidR="005F4E30" w:rsidRPr="00F95B02" w:rsidRDefault="005F4E30" w:rsidP="00F136A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5C8AB3" w14:textId="77777777" w:rsidR="005F4E30" w:rsidRPr="00F95B02" w:rsidRDefault="005F4E30" w:rsidP="00F136AA">
            <w:pPr>
              <w:pStyle w:val="TAC"/>
              <w:rPr>
                <w:rFonts w:cs="Arial"/>
              </w:rPr>
            </w:pPr>
            <w:r>
              <w:rPr>
                <w:rFonts w:cs="Arial"/>
              </w:rPr>
              <w:t>This is not applicable to BS operating in Band n46, n96 or n102</w:t>
            </w:r>
          </w:p>
        </w:tc>
      </w:tr>
      <w:tr w:rsidR="005F4E30" w:rsidRPr="00F95B02" w14:paraId="6343E50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657D74" w14:textId="77777777" w:rsidR="005F4E30" w:rsidRPr="00F95B02" w:rsidRDefault="005F4E30" w:rsidP="00F136AA">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08ABD24" w14:textId="77777777" w:rsidR="005F4E30" w:rsidRPr="00F95B02" w:rsidRDefault="005F4E30" w:rsidP="00F136AA">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587091C" w14:textId="77777777" w:rsidR="005F4E30" w:rsidRPr="00F95B02" w:rsidRDefault="005F4E30" w:rsidP="00F136AA">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8755AC0" w14:textId="77777777" w:rsidR="005F4E30" w:rsidRPr="00F95B02" w:rsidRDefault="005F4E30" w:rsidP="00F136AA">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2760F2" w14:textId="77777777" w:rsidR="005F4E30" w:rsidRPr="00F95B02" w:rsidRDefault="005F4E30" w:rsidP="00F136AA">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BF2503" w14:textId="77777777" w:rsidR="005F4E30" w:rsidRPr="00F95B02" w:rsidRDefault="005F4E30" w:rsidP="00F136AA">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FBE319"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76C2737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B76C62" w14:textId="77777777" w:rsidR="005F4E30" w:rsidRPr="00F95B02" w:rsidRDefault="005F4E30" w:rsidP="00F136AA">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DC5AFB7" w14:textId="77777777" w:rsidR="005F4E30" w:rsidRPr="00F95B02" w:rsidRDefault="005F4E30" w:rsidP="00F136AA">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3F2B73A" w14:textId="77777777" w:rsidR="005F4E30" w:rsidRPr="00F95B02" w:rsidRDefault="005F4E30" w:rsidP="00F136A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16C0B4E"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FA8401"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A6FDF1" w14:textId="77777777" w:rsidR="005F4E30" w:rsidRPr="00F95B02" w:rsidRDefault="005F4E30" w:rsidP="00F136A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68EFC1" w14:textId="77777777" w:rsidR="005F4E30" w:rsidRPr="00F95B02" w:rsidRDefault="005F4E30" w:rsidP="00F136AA">
            <w:pPr>
              <w:pStyle w:val="TAC"/>
              <w:rPr>
                <w:rFonts w:cs="Arial"/>
              </w:rPr>
            </w:pPr>
            <w:r w:rsidRPr="00F95B02">
              <w:rPr>
                <w:lang w:eastAsia="ja-JP"/>
              </w:rPr>
              <w:t>This is not applicable to BS operating in Band n51, n74, n75, n91, n92, n93 or n94</w:t>
            </w:r>
          </w:p>
        </w:tc>
      </w:tr>
      <w:tr w:rsidR="005F4E30" w:rsidRPr="00F95B02" w14:paraId="6907836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CD55AFA" w14:textId="77777777" w:rsidR="005F4E30" w:rsidRPr="00F95B02" w:rsidRDefault="005F4E30" w:rsidP="00F136AA">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00FF745" w14:textId="77777777" w:rsidR="005F4E30" w:rsidRPr="00F95B02" w:rsidRDefault="005F4E30" w:rsidP="00F136AA">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F8DF2B9" w14:textId="77777777" w:rsidR="005F4E30" w:rsidRPr="00F95B02" w:rsidRDefault="005F4E30" w:rsidP="00F136A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A5892F" w14:textId="77777777" w:rsidR="005F4E30" w:rsidRPr="00F95B02" w:rsidRDefault="005F4E30" w:rsidP="00F136AA">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08CB215" w14:textId="77777777" w:rsidR="005F4E30" w:rsidRPr="00F95B02" w:rsidRDefault="005F4E30" w:rsidP="00F136AA">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0989995" w14:textId="77777777" w:rsidR="005F4E30" w:rsidRPr="00F95B02" w:rsidRDefault="005F4E30" w:rsidP="00F136A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48CDAF" w14:textId="77777777" w:rsidR="005F4E30" w:rsidRPr="00F95B02" w:rsidRDefault="005F4E30" w:rsidP="00F136AA">
            <w:pPr>
              <w:pStyle w:val="TAC"/>
              <w:rPr>
                <w:lang w:eastAsia="ja-JP"/>
              </w:rPr>
            </w:pPr>
            <w:r w:rsidRPr="00F95B02">
              <w:rPr>
                <w:lang w:eastAsia="ja-JP"/>
              </w:rPr>
              <w:t>This is not applicable to BS operating in Band n50, n74, n75, n76, n91, n92, n93 or n94</w:t>
            </w:r>
          </w:p>
        </w:tc>
      </w:tr>
      <w:tr w:rsidR="005F4E30" w:rsidRPr="00F95B02" w14:paraId="0724857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0499FB2" w14:textId="77777777" w:rsidR="005F4E30" w:rsidRPr="00F95B02" w:rsidRDefault="005F4E30" w:rsidP="00F136A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3806B3A" w14:textId="77777777" w:rsidR="005F4E30" w:rsidRPr="00F95B02" w:rsidRDefault="005F4E30" w:rsidP="00F136AA">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9E3156" w14:textId="77777777" w:rsidR="005F4E30" w:rsidRPr="00F95B02" w:rsidRDefault="005F4E30" w:rsidP="00F136AA">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FD7A2F4"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936E71"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00AC02" w14:textId="77777777" w:rsidR="005F4E30" w:rsidRPr="00F95B02" w:rsidRDefault="005F4E30" w:rsidP="00F136AA">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9D3A317" w14:textId="77777777" w:rsidR="005F4E30" w:rsidRPr="00F95B02" w:rsidRDefault="005F4E30" w:rsidP="00F136AA">
            <w:pPr>
              <w:pStyle w:val="TAC"/>
              <w:rPr>
                <w:lang w:eastAsia="ja-JP"/>
              </w:rPr>
            </w:pPr>
            <w:r w:rsidRPr="00F95B02">
              <w:rPr>
                <w:rFonts w:cs="Arial"/>
              </w:rPr>
              <w:t>This is not applicable to BS operating in Band n</w:t>
            </w:r>
            <w:r w:rsidRPr="00F95B02">
              <w:rPr>
                <w:rFonts w:cs="Arial"/>
                <w:lang w:eastAsia="zh-CN"/>
              </w:rPr>
              <w:t>41, n53 or n90</w:t>
            </w:r>
          </w:p>
        </w:tc>
      </w:tr>
      <w:tr w:rsidR="005F4E30" w:rsidRPr="00F95B02" w14:paraId="3FF864F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022F5" w14:textId="77777777" w:rsidR="005F4E30" w:rsidRPr="00F95B02" w:rsidRDefault="005F4E30" w:rsidP="00F136AA">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EE9E1DA" w14:textId="77777777" w:rsidR="005F4E30" w:rsidRPr="00F95B02" w:rsidRDefault="005F4E30" w:rsidP="00F136AA">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8A41A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5C59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79F97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4FCC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41A234" w14:textId="77777777" w:rsidR="005F4E30" w:rsidRPr="00F95B02" w:rsidRDefault="005F4E30" w:rsidP="00F136AA">
            <w:pPr>
              <w:pStyle w:val="TAC"/>
              <w:rPr>
                <w:rFonts w:cs="Arial"/>
              </w:rPr>
            </w:pPr>
          </w:p>
        </w:tc>
      </w:tr>
      <w:tr w:rsidR="005F4E30" w:rsidRPr="00F95B02" w14:paraId="09DF720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745CA18" w14:textId="77777777" w:rsidR="005F4E30" w:rsidRPr="00F95B02" w:rsidRDefault="005F4E30" w:rsidP="00F136AA">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B66D250" w14:textId="77777777" w:rsidR="005F4E30" w:rsidRPr="00F95B02" w:rsidRDefault="005F4E30" w:rsidP="00F136AA">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29F078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EF9B6F"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2AB44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43A6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50627F" w14:textId="77777777" w:rsidR="005F4E30" w:rsidRPr="00F95B02" w:rsidRDefault="005F4E30" w:rsidP="00F136AA">
            <w:pPr>
              <w:pStyle w:val="TAC"/>
              <w:rPr>
                <w:rFonts w:cs="Arial"/>
              </w:rPr>
            </w:pPr>
          </w:p>
        </w:tc>
      </w:tr>
      <w:tr w:rsidR="005F4E30" w:rsidRPr="00F95B02" w14:paraId="6BD9498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C25A8B1" w14:textId="77777777" w:rsidR="005F4E30" w:rsidRPr="00F95B02" w:rsidRDefault="005F4E30" w:rsidP="00F136AA">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2BC572B5" w14:textId="77777777" w:rsidR="005F4E30" w:rsidRPr="00F95B02" w:rsidRDefault="005F4E30" w:rsidP="00F136AA">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0CE4C8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A37B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1890E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B6F1D"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2A825" w14:textId="77777777" w:rsidR="005F4E30" w:rsidRPr="00F95B02" w:rsidRDefault="005F4E30" w:rsidP="00F136AA">
            <w:pPr>
              <w:pStyle w:val="TAC"/>
              <w:rPr>
                <w:rFonts w:cs="Arial"/>
              </w:rPr>
            </w:pPr>
          </w:p>
        </w:tc>
      </w:tr>
      <w:tr w:rsidR="005F4E30" w:rsidRPr="00F95B02" w14:paraId="0520B37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9E71285" w14:textId="77777777" w:rsidR="005F4E30" w:rsidRPr="00F95B02" w:rsidRDefault="005F4E30" w:rsidP="00F136AA">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0BE34A3" w14:textId="77777777" w:rsidR="005F4E30" w:rsidRPr="00F95B02" w:rsidRDefault="005F4E30" w:rsidP="00F136AA">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1BF60D29"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9639D5C"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98B1FF"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F13E15"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2E7792F" w14:textId="77777777" w:rsidR="005F4E30" w:rsidRPr="00F95B02" w:rsidRDefault="005F4E30" w:rsidP="00F136AA">
            <w:pPr>
              <w:pStyle w:val="TAC"/>
              <w:rPr>
                <w:rFonts w:cs="Arial"/>
              </w:rPr>
            </w:pPr>
          </w:p>
        </w:tc>
      </w:tr>
      <w:tr w:rsidR="005F4E30" w:rsidRPr="00F95B02" w14:paraId="751C409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921A06" w14:textId="77777777" w:rsidR="005F4E30" w:rsidRPr="00F95B02" w:rsidRDefault="005F4E30" w:rsidP="00F136AA">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49FD4CAF" w14:textId="77777777" w:rsidR="005F4E30" w:rsidRPr="00F95B02" w:rsidRDefault="005F4E30" w:rsidP="00F136AA">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1573B170"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6AE3B1"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9ADB426"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7E4EE26"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490E132" w14:textId="77777777" w:rsidR="005F4E30" w:rsidRPr="00F95B02" w:rsidRDefault="005F4E30" w:rsidP="00F136AA">
            <w:pPr>
              <w:pStyle w:val="TAC"/>
              <w:rPr>
                <w:rFonts w:cs="Arial"/>
              </w:rPr>
            </w:pPr>
          </w:p>
        </w:tc>
      </w:tr>
      <w:tr w:rsidR="005F4E30" w:rsidRPr="00F95B02" w14:paraId="5C1CAD7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7E78DD7" w14:textId="77777777" w:rsidR="005F4E30" w:rsidRPr="00F95B02" w:rsidRDefault="005F4E30" w:rsidP="00F136AA">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693963F8" w14:textId="77777777" w:rsidR="005F4E30" w:rsidRPr="00F95B02" w:rsidRDefault="005F4E30" w:rsidP="00F136AA">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9BD0C64"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491365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DF660E"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25AD983"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5759CC" w14:textId="77777777" w:rsidR="005F4E30" w:rsidRPr="00F95B02" w:rsidRDefault="005F4E30" w:rsidP="00F136AA">
            <w:pPr>
              <w:pStyle w:val="TAC"/>
              <w:rPr>
                <w:rFonts w:cs="Arial"/>
              </w:rPr>
            </w:pPr>
          </w:p>
        </w:tc>
      </w:tr>
      <w:tr w:rsidR="005F4E30" w:rsidRPr="00F95B02" w14:paraId="620EC1D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3379D93" w14:textId="77777777" w:rsidR="005F4E30" w:rsidRPr="00F95B02" w:rsidRDefault="005F4E30" w:rsidP="00F136AA">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7A4E719" w14:textId="77777777" w:rsidR="005F4E30" w:rsidRPr="00F95B02" w:rsidRDefault="005F4E30" w:rsidP="00F136AA">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2C4263A1"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9F4DE26"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FB164C"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9327D1"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06B5E54" w14:textId="77777777" w:rsidR="005F4E30" w:rsidRPr="00F95B02" w:rsidRDefault="005F4E30" w:rsidP="00F136AA">
            <w:pPr>
              <w:pStyle w:val="TAC"/>
              <w:rPr>
                <w:rFonts w:cs="Arial"/>
              </w:rPr>
            </w:pPr>
            <w:r w:rsidRPr="00F95B02">
              <w:rPr>
                <w:rFonts w:cs="Arial"/>
              </w:rPr>
              <w:t>This is not applicable to BS operating in Band n50, n51, n91, n92, n93 or n94</w:t>
            </w:r>
          </w:p>
        </w:tc>
      </w:tr>
      <w:tr w:rsidR="005F4E30" w:rsidRPr="00F95B02" w14:paraId="410BF12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B2E27CB" w14:textId="77777777" w:rsidR="005F4E30" w:rsidRPr="00F95B02" w:rsidRDefault="005F4E30" w:rsidP="00F136AA">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4B991C7" w14:textId="77777777" w:rsidR="005F4E30" w:rsidRPr="00F95B02" w:rsidRDefault="005F4E30" w:rsidP="00F136AA">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E1A630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555ADF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FF3C24"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4B2E407"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E2CE2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0FC0AA7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22E70F5" w14:textId="77777777" w:rsidR="005F4E30" w:rsidRPr="00F95B02" w:rsidRDefault="005F4E30" w:rsidP="00F136AA">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AB0250B" w14:textId="77777777" w:rsidR="005F4E30" w:rsidRPr="00F95B02" w:rsidRDefault="005F4E30" w:rsidP="00F136AA">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28A001F"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339008"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297CE4"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EA90593"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47D4EE"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3369C2E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5888AB" w14:textId="77777777" w:rsidR="005F4E30" w:rsidRPr="00F95B02" w:rsidRDefault="005F4E30" w:rsidP="00F136AA">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78800878" w14:textId="77777777" w:rsidR="005F4E30" w:rsidRPr="00F95B02" w:rsidRDefault="005F4E30" w:rsidP="00F136AA">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2D1E9A3"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FD10C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792763"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EE8E84A"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8244B4E" w14:textId="77777777" w:rsidR="005F4E30" w:rsidRPr="00F95B02" w:rsidRDefault="005F4E30" w:rsidP="00F136AA">
            <w:pPr>
              <w:pStyle w:val="TAC"/>
              <w:rPr>
                <w:rFonts w:cs="Arial"/>
              </w:rPr>
            </w:pPr>
          </w:p>
        </w:tc>
      </w:tr>
      <w:tr w:rsidR="005F4E30" w:rsidRPr="00F95B02" w14:paraId="2129676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B661FE1" w14:textId="77777777" w:rsidR="005F4E30" w:rsidRPr="00F95B02" w:rsidDel="00715995" w:rsidRDefault="005F4E30" w:rsidP="00F136AA">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7E1FB65" w14:textId="77777777" w:rsidR="005F4E30" w:rsidRPr="00F95B02" w:rsidRDefault="005F4E30" w:rsidP="00F136AA">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3760085"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0FEDC4F"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56B569"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57A80F2"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7B18ADE" w14:textId="77777777" w:rsidR="005F4E30" w:rsidRPr="00F95B02" w:rsidRDefault="005F4E30" w:rsidP="00F136AA">
            <w:pPr>
              <w:pStyle w:val="TAC"/>
              <w:rPr>
                <w:rFonts w:cs="Arial"/>
              </w:rPr>
            </w:pPr>
          </w:p>
        </w:tc>
      </w:tr>
      <w:tr w:rsidR="005F4E30" w:rsidRPr="00F95B02" w14:paraId="10D1837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C6FA9F6" w14:textId="77777777" w:rsidR="005F4E30" w:rsidRPr="00F95B02" w:rsidDel="00715995" w:rsidRDefault="005F4E30" w:rsidP="00F136AA">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2D82545" w14:textId="77777777" w:rsidR="005F4E30" w:rsidRPr="00F95B02" w:rsidRDefault="005F4E30" w:rsidP="00F136AA">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91ABF4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228E05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32F90B"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88DE81"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0CCEDF4" w14:textId="77777777" w:rsidR="005F4E30" w:rsidRPr="00F95B02" w:rsidRDefault="005F4E30" w:rsidP="00F136AA">
            <w:pPr>
              <w:pStyle w:val="TAC"/>
              <w:rPr>
                <w:rFonts w:cs="Arial"/>
              </w:rPr>
            </w:pPr>
          </w:p>
        </w:tc>
      </w:tr>
      <w:tr w:rsidR="005F4E30" w:rsidRPr="00F95B02" w14:paraId="66CD8CF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ADD75B" w14:textId="77777777" w:rsidR="005F4E30" w:rsidRPr="00F95B02" w:rsidDel="00715995" w:rsidRDefault="005F4E30" w:rsidP="00F136AA">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82B9773" w14:textId="77777777" w:rsidR="005F4E30" w:rsidRPr="00F95B02" w:rsidRDefault="005F4E30" w:rsidP="00F136AA">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B5DE500"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27231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7B01F3"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06AF20"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795563" w14:textId="77777777" w:rsidR="005F4E30" w:rsidRPr="00F95B02" w:rsidRDefault="005F4E30" w:rsidP="00F136AA">
            <w:pPr>
              <w:pStyle w:val="TAC"/>
              <w:rPr>
                <w:rFonts w:cs="Arial"/>
              </w:rPr>
            </w:pPr>
          </w:p>
        </w:tc>
      </w:tr>
      <w:tr w:rsidR="005F4E30" w:rsidRPr="00F95B02" w14:paraId="0769641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6A6671A" w14:textId="77777777" w:rsidR="005F4E30" w:rsidRPr="00F95B02" w:rsidDel="00715995" w:rsidRDefault="005F4E30" w:rsidP="00F136AA">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8CE3C31" w14:textId="77777777" w:rsidR="005F4E30" w:rsidRPr="00F95B02" w:rsidRDefault="005F4E30" w:rsidP="00F136AA">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4AE8056F"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22540C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A33CB45"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09E4E5"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9EDBF7" w14:textId="77777777" w:rsidR="005F4E30" w:rsidRPr="00F95B02" w:rsidRDefault="005F4E30" w:rsidP="00F136AA">
            <w:pPr>
              <w:pStyle w:val="TAC"/>
              <w:rPr>
                <w:rFonts w:cs="Arial"/>
              </w:rPr>
            </w:pPr>
          </w:p>
        </w:tc>
      </w:tr>
      <w:tr w:rsidR="005F4E30" w:rsidRPr="00F95B02" w14:paraId="36B3CD2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1321D52" w14:textId="77777777" w:rsidR="005F4E30" w:rsidRPr="00F95B02" w:rsidDel="00715995" w:rsidRDefault="005F4E30" w:rsidP="00F136AA">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A9BD7DD" w14:textId="77777777" w:rsidR="005F4E30" w:rsidRPr="00F95B02" w:rsidRDefault="005F4E30" w:rsidP="00F136AA">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7B5038A"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6559F33"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C927BF"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06710C"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72BCF13" w14:textId="77777777" w:rsidR="005F4E30" w:rsidRPr="00F95B02" w:rsidRDefault="005F4E30" w:rsidP="00F136AA">
            <w:pPr>
              <w:pStyle w:val="TAC"/>
              <w:rPr>
                <w:rFonts w:cs="Arial"/>
              </w:rPr>
            </w:pPr>
          </w:p>
        </w:tc>
      </w:tr>
      <w:tr w:rsidR="005F4E30" w:rsidRPr="00F95B02" w14:paraId="4C5A736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AD2A61E" w14:textId="77777777" w:rsidR="005F4E30" w:rsidRPr="00F95B02" w:rsidDel="00715995" w:rsidRDefault="005F4E30" w:rsidP="00F136AA">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6E3B88EA" w14:textId="77777777" w:rsidR="005F4E30" w:rsidRPr="00F95B02" w:rsidRDefault="005F4E30" w:rsidP="00F136AA">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D0065CD"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34E5FCA"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BD74AA"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318502"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9C8831A" w14:textId="77777777" w:rsidR="005F4E30" w:rsidRPr="00F95B02" w:rsidRDefault="005F4E30" w:rsidP="00F136AA">
            <w:pPr>
              <w:pStyle w:val="TAC"/>
              <w:rPr>
                <w:rFonts w:cs="Arial"/>
              </w:rPr>
            </w:pPr>
          </w:p>
        </w:tc>
      </w:tr>
      <w:tr w:rsidR="005F4E30" w:rsidRPr="00F95B02" w14:paraId="0732CF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0B2DE2" w14:textId="77777777" w:rsidR="005F4E30" w:rsidRPr="00F95B02" w:rsidRDefault="005F4E30" w:rsidP="00F136AA">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58EC18A8" w14:textId="77777777" w:rsidR="005F4E30" w:rsidRPr="00F95B02" w:rsidRDefault="005F4E30" w:rsidP="00F136AA">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747AD1E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6D361D6"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5D1D32"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D35C176"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4B8B7B" w14:textId="77777777" w:rsidR="005F4E30" w:rsidRPr="00F95B02" w:rsidRDefault="005F4E30" w:rsidP="00F136AA">
            <w:pPr>
              <w:pStyle w:val="TAC"/>
              <w:rPr>
                <w:rFonts w:cs="Arial"/>
              </w:rPr>
            </w:pPr>
          </w:p>
        </w:tc>
      </w:tr>
      <w:tr w:rsidR="005F4E30" w:rsidRPr="00F95B02" w14:paraId="447727B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568341" w14:textId="77777777" w:rsidR="005F4E30" w:rsidRPr="00F95B02" w:rsidRDefault="005F4E30" w:rsidP="00F136AA">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68F6392A" w14:textId="77777777" w:rsidR="005F4E30" w:rsidRPr="00F95B02" w:rsidRDefault="005F4E30" w:rsidP="00F136AA">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8FBF752" w14:textId="77777777" w:rsidR="005F4E30" w:rsidRPr="00F95B02" w:rsidRDefault="005F4E30" w:rsidP="00F136AA">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BD052" w14:textId="77777777" w:rsidR="005F4E30" w:rsidRPr="00F95B02" w:rsidRDefault="005F4E30" w:rsidP="00F136A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8390DC" w14:textId="77777777" w:rsidR="005F4E30" w:rsidRPr="00F95B02" w:rsidRDefault="005F4E30" w:rsidP="00F136A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59352A" w14:textId="77777777" w:rsidR="005F4E30" w:rsidRPr="00F95B02" w:rsidRDefault="005F4E30" w:rsidP="00F136AA">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598604" w14:textId="77777777" w:rsidR="005F4E30" w:rsidRPr="00F95B02" w:rsidRDefault="005F4E30" w:rsidP="00F136AA">
            <w:pPr>
              <w:pStyle w:val="TAC"/>
              <w:rPr>
                <w:rFonts w:cs="Arial"/>
              </w:rPr>
            </w:pPr>
          </w:p>
        </w:tc>
      </w:tr>
      <w:tr w:rsidR="005F4E30" w:rsidRPr="00F95B02" w14:paraId="58562F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A3C40CC" w14:textId="77777777" w:rsidR="005F4E30" w:rsidRPr="00F95B02" w:rsidRDefault="005F4E30" w:rsidP="00F136AA">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48EA25B"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EF76B81" w14:textId="77777777" w:rsidR="005F4E30" w:rsidRPr="00F95B02" w:rsidRDefault="005F4E30" w:rsidP="00F136A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E403AA" w14:textId="77777777" w:rsidR="005F4E30" w:rsidRPr="00F95B02" w:rsidRDefault="005F4E30" w:rsidP="00F136A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A6D556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71C5D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C024F3" w14:textId="77777777" w:rsidR="005F4E30" w:rsidRPr="00F95B02" w:rsidRDefault="005F4E30" w:rsidP="00F136AA">
            <w:pPr>
              <w:pStyle w:val="TAC"/>
              <w:rPr>
                <w:rFonts w:cs="Arial"/>
              </w:rPr>
            </w:pPr>
          </w:p>
        </w:tc>
      </w:tr>
      <w:tr w:rsidR="005F4E30" w:rsidRPr="00F95B02" w14:paraId="6D63A49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D5DCF2E" w14:textId="77777777" w:rsidR="005F4E30" w:rsidRPr="00F95B02" w:rsidRDefault="005F4E30" w:rsidP="00F136AA">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12E20A21"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4AB558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FDD997"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9147C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A7F0C"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68B13A" w14:textId="77777777" w:rsidR="005F4E30" w:rsidRPr="00F95B02" w:rsidRDefault="005F4E30" w:rsidP="00F136AA">
            <w:pPr>
              <w:pStyle w:val="TAC"/>
              <w:rPr>
                <w:rFonts w:cs="Arial"/>
              </w:rPr>
            </w:pPr>
          </w:p>
        </w:tc>
      </w:tr>
      <w:tr w:rsidR="005F4E30" w:rsidRPr="00F95B02" w14:paraId="43C719B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ADCFE8" w14:textId="77777777" w:rsidR="005F4E30" w:rsidRPr="00F95B02" w:rsidRDefault="005F4E30" w:rsidP="00F136AA">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010DC0CA"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7A9C021" w14:textId="77777777" w:rsidR="005F4E30" w:rsidRPr="00F95B02" w:rsidRDefault="005F4E30" w:rsidP="00F136A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C750E" w14:textId="77777777" w:rsidR="005F4E30" w:rsidRPr="00F95B02" w:rsidRDefault="005F4E30" w:rsidP="00F136A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63488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E157B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EED750" w14:textId="77777777" w:rsidR="005F4E30" w:rsidRPr="00F95B02" w:rsidRDefault="005F4E30" w:rsidP="00F136AA">
            <w:pPr>
              <w:pStyle w:val="TAC"/>
              <w:rPr>
                <w:rFonts w:cs="Arial"/>
              </w:rPr>
            </w:pPr>
          </w:p>
        </w:tc>
      </w:tr>
      <w:tr w:rsidR="005F4E30" w:rsidRPr="00F95B02" w14:paraId="42096BA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832C7F7" w14:textId="77777777" w:rsidR="005F4E30" w:rsidRPr="00F95B02" w:rsidRDefault="005F4E30" w:rsidP="00F136AA">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F2E2EF0"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9CB8FB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555A36"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72B7B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FDAE4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12F338" w14:textId="77777777" w:rsidR="005F4E30" w:rsidRPr="00F95B02" w:rsidRDefault="005F4E30" w:rsidP="00F136AA">
            <w:pPr>
              <w:pStyle w:val="TAC"/>
              <w:rPr>
                <w:rFonts w:cs="Arial"/>
              </w:rPr>
            </w:pPr>
          </w:p>
        </w:tc>
      </w:tr>
      <w:tr w:rsidR="005F4E30" w:rsidRPr="00F95B02" w14:paraId="09002CE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E72F9D8" w14:textId="77777777" w:rsidR="005F4E30" w:rsidRPr="00F95B02" w:rsidRDefault="005F4E30" w:rsidP="00F136AA">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1BE7C510" w14:textId="77777777" w:rsidR="005F4E30" w:rsidRPr="00F95B02" w:rsidRDefault="005F4E30" w:rsidP="00F136A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57FB860"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1123E"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B5A66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BE452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70447C" w14:textId="77777777" w:rsidR="005F4E30" w:rsidRPr="00F95B02" w:rsidRDefault="005F4E30" w:rsidP="00F136AA">
            <w:pPr>
              <w:pStyle w:val="TAC"/>
              <w:rPr>
                <w:rFonts w:cs="Arial"/>
              </w:rPr>
            </w:pPr>
          </w:p>
        </w:tc>
      </w:tr>
      <w:tr w:rsidR="005F4E30" w:rsidRPr="00F95B02" w14:paraId="131B861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6C85ECE" w14:textId="77777777" w:rsidR="005F4E30" w:rsidRPr="00F95B02" w:rsidRDefault="005F4E30" w:rsidP="00F136AA">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2FE9F574" w14:textId="77777777" w:rsidR="005F4E30" w:rsidRPr="00F95B02" w:rsidRDefault="005F4E30" w:rsidP="00F136A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7A3D34" w14:textId="77777777" w:rsidR="005F4E30" w:rsidRPr="00F95B02" w:rsidRDefault="005F4E30" w:rsidP="00F136AA">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8ADA78" w14:textId="77777777" w:rsidR="005F4E30" w:rsidRPr="00F95B02" w:rsidRDefault="005F4E30" w:rsidP="00F136A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AEBFAA0" w14:textId="77777777" w:rsidR="005F4E30" w:rsidRPr="00F95B02" w:rsidRDefault="005F4E30" w:rsidP="00F136AA">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FA751D" w14:textId="77777777" w:rsidR="005F4E30" w:rsidRPr="00F95B02" w:rsidRDefault="005F4E30" w:rsidP="00F136AA">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86B9AB9" w14:textId="77777777" w:rsidR="005F4E30" w:rsidRPr="00F95B02" w:rsidRDefault="005F4E30" w:rsidP="00F136AA">
            <w:pPr>
              <w:pStyle w:val="TAC"/>
              <w:rPr>
                <w:rFonts w:cs="Arial"/>
              </w:rPr>
            </w:pPr>
            <w:r w:rsidRPr="002E756B">
              <w:rPr>
                <w:rFonts w:cs="Arial"/>
              </w:rPr>
              <w:t xml:space="preserve">This is not applicable to BS operating in Band </w:t>
            </w:r>
            <w:r>
              <w:rPr>
                <w:rFonts w:cs="Arial"/>
              </w:rPr>
              <w:t xml:space="preserve">n46, </w:t>
            </w:r>
            <w:r w:rsidRPr="002E756B">
              <w:rPr>
                <w:rFonts w:cs="Arial"/>
              </w:rPr>
              <w:t>n</w:t>
            </w:r>
            <w:r>
              <w:rPr>
                <w:rFonts w:cs="Arial"/>
              </w:rPr>
              <w:t>9</w:t>
            </w:r>
            <w:r w:rsidRPr="002E756B">
              <w:rPr>
                <w:rFonts w:cs="Arial"/>
              </w:rPr>
              <w:t>6</w:t>
            </w:r>
            <w:r>
              <w:rPr>
                <w:rFonts w:cs="Arial"/>
              </w:rPr>
              <w:t xml:space="preserve"> or n102</w:t>
            </w:r>
          </w:p>
        </w:tc>
      </w:tr>
      <w:tr w:rsidR="005F4E30" w:rsidRPr="00F95B02" w14:paraId="34DC222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F42D39" w14:textId="77777777" w:rsidR="005F4E30" w:rsidRPr="00F95B02" w:rsidRDefault="005F4E30" w:rsidP="00F136AA">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F77A9C4" w14:textId="77777777" w:rsidR="005F4E30" w:rsidRPr="00F95B02" w:rsidRDefault="005F4E30" w:rsidP="00F136AA">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B897AD"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9F88A8"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4A99C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FB4894"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1C4050" w14:textId="77777777" w:rsidR="005F4E30" w:rsidRPr="002E756B" w:rsidRDefault="005F4E30" w:rsidP="00F136AA">
            <w:pPr>
              <w:pStyle w:val="TAC"/>
              <w:rPr>
                <w:rFonts w:cs="Arial"/>
              </w:rPr>
            </w:pPr>
          </w:p>
        </w:tc>
      </w:tr>
      <w:tr w:rsidR="005F4E30" w:rsidRPr="00F95B02" w14:paraId="609566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169A43" w14:textId="77777777" w:rsidR="005F4E30" w:rsidRPr="00485204" w:rsidRDefault="005F4E30" w:rsidP="00F136AA">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A28FEB8" w14:textId="77777777" w:rsidR="005F4E30"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1C08E6A" w14:textId="77777777" w:rsidR="005F4E30" w:rsidRPr="00E26D09" w:rsidRDefault="005F4E30" w:rsidP="00F136AA">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2473D7" w14:textId="77777777" w:rsidR="005F4E30" w:rsidDel="003A31A1"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CD833" w14:textId="77777777" w:rsidR="005F4E30" w:rsidRPr="00E26D09"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ECEE2" w14:textId="77777777" w:rsidR="005F4E30" w:rsidRPr="00E26D09" w:rsidRDefault="005F4E30" w:rsidP="00F136AA">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D369FB" w14:textId="77777777" w:rsidR="005F4E30" w:rsidRPr="002E756B" w:rsidRDefault="005F4E30" w:rsidP="00F136AA">
            <w:pPr>
              <w:pStyle w:val="TAC"/>
              <w:rPr>
                <w:rFonts w:cs="Arial"/>
              </w:rPr>
            </w:pPr>
          </w:p>
        </w:tc>
      </w:tr>
      <w:tr w:rsidR="005F4E30" w:rsidRPr="002E756B" w14:paraId="23AD572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E826094" w14:textId="77777777" w:rsidR="005F4E30" w:rsidRPr="00485204" w:rsidRDefault="005F4E30" w:rsidP="00F136A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ABFE7FB" w14:textId="77777777" w:rsidR="005F4E30" w:rsidRDefault="005F4E30" w:rsidP="00F136AA">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3F335656" w14:textId="77777777" w:rsidR="005F4E30" w:rsidRPr="00E26D09" w:rsidRDefault="005F4E30" w:rsidP="00F136A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3E607" w14:textId="77777777" w:rsidR="005F4E30" w:rsidRDefault="005F4E30" w:rsidP="00F136A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1C6AA3" w14:textId="77777777" w:rsidR="005F4E30" w:rsidRPr="00E26D09" w:rsidRDefault="005F4E30" w:rsidP="00F136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33F616" w14:textId="77777777" w:rsidR="005F4E30" w:rsidRPr="00E26D09" w:rsidRDefault="005F4E30" w:rsidP="00F136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748209" w14:textId="77777777" w:rsidR="005F4E30" w:rsidRPr="002E756B" w:rsidRDefault="005F4E30" w:rsidP="00F136AA">
            <w:pPr>
              <w:pStyle w:val="TAC"/>
              <w:rPr>
                <w:rFonts w:cs="Arial"/>
              </w:rPr>
            </w:pPr>
          </w:p>
        </w:tc>
      </w:tr>
      <w:tr w:rsidR="0016392C" w:rsidRPr="002E756B" w14:paraId="1B725966" w14:textId="77777777" w:rsidTr="00F136AA">
        <w:trPr>
          <w:cantSplit/>
          <w:jc w:val="center"/>
          <w:ins w:id="243" w:author="D. Everaere" w:date="2022-04-20T11:16:00Z"/>
        </w:trPr>
        <w:tc>
          <w:tcPr>
            <w:tcW w:w="2291" w:type="dxa"/>
            <w:tcBorders>
              <w:top w:val="single" w:sz="4" w:space="0" w:color="auto"/>
              <w:left w:val="single" w:sz="4" w:space="0" w:color="auto"/>
              <w:bottom w:val="single" w:sz="4" w:space="0" w:color="auto"/>
              <w:right w:val="single" w:sz="4" w:space="0" w:color="auto"/>
            </w:tcBorders>
          </w:tcPr>
          <w:p w14:paraId="41571E3B" w14:textId="40CFB6C8" w:rsidR="0016392C" w:rsidRDefault="0016392C" w:rsidP="0016392C">
            <w:pPr>
              <w:pStyle w:val="TAC"/>
              <w:rPr>
                <w:ins w:id="244" w:author="D. Everaere" w:date="2022-04-20T11:16:00Z"/>
              </w:rPr>
            </w:pPr>
            <w:ins w:id="245" w:author="D. Everaere" w:date="2022-04-20T11:16:00Z">
              <w:r>
                <w:t>NR Band n100</w:t>
              </w:r>
            </w:ins>
          </w:p>
        </w:tc>
        <w:tc>
          <w:tcPr>
            <w:tcW w:w="1996" w:type="dxa"/>
            <w:tcBorders>
              <w:top w:val="single" w:sz="4" w:space="0" w:color="auto"/>
              <w:left w:val="single" w:sz="4" w:space="0" w:color="auto"/>
              <w:bottom w:val="single" w:sz="4" w:space="0" w:color="auto"/>
              <w:right w:val="single" w:sz="4" w:space="0" w:color="auto"/>
            </w:tcBorders>
          </w:tcPr>
          <w:p w14:paraId="462FA6B5" w14:textId="7BA3DE0F" w:rsidR="0016392C" w:rsidRDefault="0016392C" w:rsidP="0016392C">
            <w:pPr>
              <w:pStyle w:val="TAC"/>
              <w:rPr>
                <w:ins w:id="246" w:author="D. Everaere" w:date="2022-04-20T11:16:00Z"/>
                <w:rFonts w:cs="Arial"/>
                <w:lang w:eastAsia="zh-CN"/>
              </w:rPr>
            </w:pPr>
            <w:ins w:id="247" w:author="D. Everaere" w:date="2022-04-20T11:16:00Z">
              <w:r>
                <w:t>874.4 – 880 MHz</w:t>
              </w:r>
            </w:ins>
          </w:p>
        </w:tc>
        <w:tc>
          <w:tcPr>
            <w:tcW w:w="879" w:type="dxa"/>
            <w:tcBorders>
              <w:top w:val="single" w:sz="4" w:space="0" w:color="auto"/>
              <w:left w:val="single" w:sz="4" w:space="0" w:color="auto"/>
              <w:bottom w:val="single" w:sz="4" w:space="0" w:color="auto"/>
              <w:right w:val="single" w:sz="4" w:space="0" w:color="auto"/>
            </w:tcBorders>
          </w:tcPr>
          <w:p w14:paraId="2D1B4F76" w14:textId="588AE99F" w:rsidR="0016392C" w:rsidRDefault="0016392C" w:rsidP="0016392C">
            <w:pPr>
              <w:pStyle w:val="TAC"/>
              <w:rPr>
                <w:ins w:id="248" w:author="D. Everaere" w:date="2022-04-20T11:16:00Z"/>
                <w:rFonts w:cs="Arial"/>
              </w:rPr>
            </w:pPr>
            <w:ins w:id="249" w:author="D. Everaere" w:date="2022-04-20T11:16: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BC43651" w14:textId="6431627C" w:rsidR="0016392C" w:rsidRDefault="0016392C" w:rsidP="0016392C">
            <w:pPr>
              <w:pStyle w:val="TAC"/>
              <w:rPr>
                <w:ins w:id="250" w:author="D. Everaere" w:date="2022-04-20T11:16:00Z"/>
                <w:rFonts w:cs="v5.0.0"/>
              </w:rPr>
            </w:pPr>
            <w:ins w:id="251" w:author="D. Everaere" w:date="2022-04-20T11:1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16469BE" w14:textId="559C1433" w:rsidR="0016392C" w:rsidRDefault="0016392C" w:rsidP="0016392C">
            <w:pPr>
              <w:pStyle w:val="TAC"/>
              <w:rPr>
                <w:ins w:id="252" w:author="D. Everaere" w:date="2022-04-20T11:16:00Z"/>
                <w:rFonts w:cs="Arial"/>
              </w:rPr>
            </w:pPr>
            <w:ins w:id="253" w:author="D. Everaere" w:date="2022-04-20T11:16: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043946DD" w14:textId="5FBFCA9B" w:rsidR="0016392C" w:rsidRDefault="0016392C" w:rsidP="0016392C">
            <w:pPr>
              <w:pStyle w:val="TAC"/>
              <w:rPr>
                <w:ins w:id="254" w:author="D. Everaere" w:date="2022-04-20T11:16:00Z"/>
                <w:rFonts w:cs="Arial"/>
              </w:rPr>
            </w:pPr>
            <w:ins w:id="255" w:author="D. Everaere" w:date="2022-04-20T11:1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603F8A" w14:textId="77777777" w:rsidR="0016392C" w:rsidRPr="002E756B" w:rsidRDefault="0016392C" w:rsidP="0016392C">
            <w:pPr>
              <w:pStyle w:val="TAC"/>
              <w:rPr>
                <w:ins w:id="256" w:author="D. Everaere" w:date="2022-04-20T11:16:00Z"/>
                <w:rFonts w:cs="Arial"/>
              </w:rPr>
            </w:pPr>
          </w:p>
        </w:tc>
      </w:tr>
      <w:tr w:rsidR="0016392C" w:rsidRPr="002E756B" w14:paraId="292DA0A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BF562BC" w14:textId="77777777" w:rsidR="0016392C" w:rsidRDefault="0016392C" w:rsidP="0016392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FD9B1E5" w14:textId="77777777" w:rsidR="0016392C" w:rsidRDefault="0016392C" w:rsidP="0016392C">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D8A71BC" w14:textId="77777777" w:rsidR="0016392C" w:rsidRDefault="0016392C" w:rsidP="0016392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3A2771" w14:textId="77777777" w:rsidR="0016392C" w:rsidRDefault="0016392C" w:rsidP="0016392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907F47E" w14:textId="77777777" w:rsidR="0016392C" w:rsidRDefault="0016392C" w:rsidP="0016392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13B4277" w14:textId="77777777" w:rsidR="0016392C" w:rsidRDefault="0016392C" w:rsidP="0016392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1AE04" w14:textId="77777777" w:rsidR="0016392C" w:rsidRPr="002E756B" w:rsidRDefault="0016392C" w:rsidP="0016392C">
            <w:pPr>
              <w:pStyle w:val="TAC"/>
              <w:rPr>
                <w:rFonts w:cs="Arial"/>
              </w:rPr>
            </w:pPr>
          </w:p>
        </w:tc>
      </w:tr>
      <w:tr w:rsidR="0016392C" w:rsidRPr="002E756B" w14:paraId="4737B3B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79E2CA" w14:textId="77777777" w:rsidR="0016392C" w:rsidRDefault="0016392C" w:rsidP="0016392C">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1CFE4656" w14:textId="77777777" w:rsidR="0016392C" w:rsidRDefault="0016392C" w:rsidP="0016392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DD1ABF" w14:textId="77777777" w:rsidR="0016392C" w:rsidRDefault="0016392C" w:rsidP="0016392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A57F27E" w14:textId="77777777" w:rsidR="0016392C" w:rsidRDefault="0016392C" w:rsidP="0016392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FEB533" w14:textId="77777777" w:rsidR="0016392C" w:rsidRDefault="0016392C" w:rsidP="0016392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87A2EE2" w14:textId="77777777" w:rsidR="0016392C" w:rsidRDefault="0016392C" w:rsidP="0016392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656746" w14:textId="77777777" w:rsidR="0016392C" w:rsidRPr="002E756B" w:rsidRDefault="0016392C" w:rsidP="0016392C">
            <w:pPr>
              <w:pStyle w:val="TAC"/>
              <w:rPr>
                <w:rFonts w:cs="Arial"/>
              </w:rPr>
            </w:pPr>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p>
        </w:tc>
      </w:tr>
      <w:tr w:rsidR="0016392C" w14:paraId="329FE4E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F6FBD4" w14:textId="77777777" w:rsidR="0016392C" w:rsidRDefault="0016392C" w:rsidP="0016392C">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427C743" w14:textId="77777777" w:rsidR="0016392C" w:rsidRDefault="0016392C" w:rsidP="0016392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514279D" w14:textId="77777777" w:rsidR="0016392C" w:rsidRDefault="0016392C" w:rsidP="0016392C">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07673" w14:textId="77777777" w:rsidR="0016392C" w:rsidRDefault="0016392C" w:rsidP="0016392C">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0CC708" w14:textId="77777777" w:rsidR="0016392C" w:rsidRDefault="0016392C" w:rsidP="0016392C">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3C7306" w14:textId="77777777" w:rsidR="0016392C" w:rsidRDefault="0016392C" w:rsidP="0016392C">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155D0F" w14:textId="77777777" w:rsidR="0016392C" w:rsidRDefault="0016392C" w:rsidP="0016392C">
            <w:pPr>
              <w:pStyle w:val="TAC"/>
              <w:rPr>
                <w:rFonts w:cs="Arial"/>
              </w:rPr>
            </w:pPr>
          </w:p>
        </w:tc>
      </w:tr>
    </w:tbl>
    <w:p w14:paraId="3B1D9E07" w14:textId="77777777" w:rsidR="005F4E30" w:rsidRPr="00F95B02" w:rsidRDefault="005F4E30" w:rsidP="005F4E30"/>
    <w:p w14:paraId="7A445525" w14:textId="77777777" w:rsidR="005F4E30" w:rsidRPr="00F95B02" w:rsidRDefault="005F4E30" w:rsidP="005F4E30">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2A836E25" w14:textId="77777777" w:rsidR="005F4E30" w:rsidRPr="00F95B02" w:rsidRDefault="005F4E30" w:rsidP="005F4E30">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25451B" w14:textId="77777777" w:rsidR="005F4E30" w:rsidRPr="00F95B02" w:rsidRDefault="005F4E30" w:rsidP="005F4E30">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DB4F51D" w14:textId="77777777" w:rsidR="00B96B02" w:rsidRPr="00340914" w:rsidRDefault="00B96B02" w:rsidP="00B96B02"/>
    <w:p w14:paraId="622C2CB4" w14:textId="77777777" w:rsidR="00B96B02" w:rsidRDefault="00B96B02" w:rsidP="00B96B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5C5BBB" w14:textId="77777777" w:rsidR="00B96B02" w:rsidRDefault="00B96B02" w:rsidP="00B96B02">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3A976" w14:textId="77777777" w:rsidR="007B136C" w:rsidRDefault="007B136C">
      <w:r>
        <w:separator/>
      </w:r>
    </w:p>
  </w:endnote>
  <w:endnote w:type="continuationSeparator" w:id="0">
    <w:p w14:paraId="4BC333E0" w14:textId="77777777" w:rsidR="007B136C" w:rsidRDefault="007B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C2AB4" w14:textId="77777777" w:rsidR="007B136C" w:rsidRDefault="007B136C">
      <w:r>
        <w:separator/>
      </w:r>
    </w:p>
  </w:footnote>
  <w:footnote w:type="continuationSeparator" w:id="0">
    <w:p w14:paraId="3AEBC141" w14:textId="77777777" w:rsidR="007B136C" w:rsidRDefault="007B1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0"/>
  </w:num>
  <w:num w:numId="3">
    <w:abstractNumId w:val="28"/>
  </w:num>
  <w:num w:numId="4">
    <w:abstractNumId w:val="13"/>
  </w:num>
  <w:num w:numId="5">
    <w:abstractNumId w:val="10"/>
  </w:num>
  <w:num w:numId="6">
    <w:abstractNumId w:val="26"/>
  </w:num>
  <w:num w:numId="7">
    <w:abstractNumId w:val="6"/>
  </w:num>
  <w:num w:numId="8">
    <w:abstractNumId w:val="25"/>
  </w:num>
  <w:num w:numId="9">
    <w:abstractNumId w:val="27"/>
  </w:num>
  <w:num w:numId="10">
    <w:abstractNumId w:val="12"/>
  </w:num>
  <w:num w:numId="11">
    <w:abstractNumId w:val="15"/>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4"/>
  </w:num>
  <w:num w:numId="17">
    <w:abstractNumId w:val="2"/>
  </w:num>
  <w:num w:numId="18">
    <w:abstractNumId w:val="23"/>
  </w:num>
  <w:num w:numId="19">
    <w:abstractNumId w:val="30"/>
  </w:num>
  <w:num w:numId="20">
    <w:abstractNumId w:val="17"/>
  </w:num>
  <w:num w:numId="21">
    <w:abstractNumId w:val="7"/>
  </w:num>
  <w:num w:numId="22">
    <w:abstractNumId w:val="4"/>
  </w:num>
  <w:num w:numId="23">
    <w:abstractNumId w:val="19"/>
  </w:num>
  <w:num w:numId="24">
    <w:abstractNumId w:val="5"/>
  </w:num>
  <w:num w:numId="25">
    <w:abstractNumId w:val="21"/>
  </w:num>
  <w:num w:numId="26">
    <w:abstractNumId w:val="8"/>
  </w:num>
  <w:num w:numId="27">
    <w:abstractNumId w:val="30"/>
    <w:lvlOverride w:ilvl="0">
      <w:startOverride w:val="1"/>
    </w:lvlOverride>
  </w:num>
  <w:num w:numId="28">
    <w:abstractNumId w:val="9"/>
  </w:num>
  <w:num w:numId="29">
    <w:abstractNumId w:val="18"/>
  </w:num>
  <w:num w:numId="30">
    <w:abstractNumId w:val="22"/>
  </w:num>
  <w:num w:numId="31">
    <w:abstractNumId w:val="16"/>
  </w:num>
  <w:num w:numId="32">
    <w:abstractNumId w:val="14"/>
  </w:num>
  <w:num w:numId="33">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74987"/>
    <w:rsid w:val="000A3DDA"/>
    <w:rsid w:val="000A6394"/>
    <w:rsid w:val="000B2690"/>
    <w:rsid w:val="000B7FED"/>
    <w:rsid w:val="000C038A"/>
    <w:rsid w:val="000C5E2B"/>
    <w:rsid w:val="000C6598"/>
    <w:rsid w:val="000D44B3"/>
    <w:rsid w:val="000E5CC8"/>
    <w:rsid w:val="00103B36"/>
    <w:rsid w:val="00145D43"/>
    <w:rsid w:val="00154CD3"/>
    <w:rsid w:val="0016392C"/>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D2E82"/>
    <w:rsid w:val="002E309E"/>
    <w:rsid w:val="002E472E"/>
    <w:rsid w:val="002F3A90"/>
    <w:rsid w:val="00303939"/>
    <w:rsid w:val="00305409"/>
    <w:rsid w:val="00310C47"/>
    <w:rsid w:val="003609EF"/>
    <w:rsid w:val="0036231A"/>
    <w:rsid w:val="00374DD4"/>
    <w:rsid w:val="003817EC"/>
    <w:rsid w:val="003870F7"/>
    <w:rsid w:val="003935C8"/>
    <w:rsid w:val="003940B8"/>
    <w:rsid w:val="003A7957"/>
    <w:rsid w:val="003C7791"/>
    <w:rsid w:val="003D5D65"/>
    <w:rsid w:val="003E1A36"/>
    <w:rsid w:val="003E6BE6"/>
    <w:rsid w:val="003F6BE1"/>
    <w:rsid w:val="00405B3F"/>
    <w:rsid w:val="00410371"/>
    <w:rsid w:val="00414BB3"/>
    <w:rsid w:val="004242F1"/>
    <w:rsid w:val="004423A9"/>
    <w:rsid w:val="00456ECC"/>
    <w:rsid w:val="004663C9"/>
    <w:rsid w:val="00472122"/>
    <w:rsid w:val="00474C62"/>
    <w:rsid w:val="004B75B7"/>
    <w:rsid w:val="004C5CA7"/>
    <w:rsid w:val="004F1F14"/>
    <w:rsid w:val="005075D6"/>
    <w:rsid w:val="0051580D"/>
    <w:rsid w:val="00547111"/>
    <w:rsid w:val="0056118A"/>
    <w:rsid w:val="005835D0"/>
    <w:rsid w:val="00592503"/>
    <w:rsid w:val="00592D74"/>
    <w:rsid w:val="005C32DC"/>
    <w:rsid w:val="005E2985"/>
    <w:rsid w:val="005E2C44"/>
    <w:rsid w:val="005F4E30"/>
    <w:rsid w:val="00621188"/>
    <w:rsid w:val="006257ED"/>
    <w:rsid w:val="006415CC"/>
    <w:rsid w:val="00641EAE"/>
    <w:rsid w:val="00660F05"/>
    <w:rsid w:val="00665C47"/>
    <w:rsid w:val="00695808"/>
    <w:rsid w:val="006A55BD"/>
    <w:rsid w:val="006A5FEF"/>
    <w:rsid w:val="006B46FB"/>
    <w:rsid w:val="006C78E0"/>
    <w:rsid w:val="006E21FB"/>
    <w:rsid w:val="00717436"/>
    <w:rsid w:val="007176FF"/>
    <w:rsid w:val="00725E71"/>
    <w:rsid w:val="0075170F"/>
    <w:rsid w:val="00757D34"/>
    <w:rsid w:val="00792342"/>
    <w:rsid w:val="007977A8"/>
    <w:rsid w:val="007B136C"/>
    <w:rsid w:val="007B512A"/>
    <w:rsid w:val="007B6E89"/>
    <w:rsid w:val="007C2097"/>
    <w:rsid w:val="007C3DDD"/>
    <w:rsid w:val="007D0432"/>
    <w:rsid w:val="007D6A07"/>
    <w:rsid w:val="007F7259"/>
    <w:rsid w:val="008040A8"/>
    <w:rsid w:val="008279FA"/>
    <w:rsid w:val="008626E7"/>
    <w:rsid w:val="00870EE7"/>
    <w:rsid w:val="0087650A"/>
    <w:rsid w:val="008863B9"/>
    <w:rsid w:val="008948E1"/>
    <w:rsid w:val="008A28FE"/>
    <w:rsid w:val="008A45A6"/>
    <w:rsid w:val="008B402A"/>
    <w:rsid w:val="008F3789"/>
    <w:rsid w:val="008F686C"/>
    <w:rsid w:val="00900629"/>
    <w:rsid w:val="009148DE"/>
    <w:rsid w:val="009206E3"/>
    <w:rsid w:val="00941E30"/>
    <w:rsid w:val="0096612E"/>
    <w:rsid w:val="00966EB6"/>
    <w:rsid w:val="00967C08"/>
    <w:rsid w:val="0097214E"/>
    <w:rsid w:val="009777D9"/>
    <w:rsid w:val="00991B88"/>
    <w:rsid w:val="009A5753"/>
    <w:rsid w:val="009A579D"/>
    <w:rsid w:val="009B4CA2"/>
    <w:rsid w:val="009C25E7"/>
    <w:rsid w:val="009C5429"/>
    <w:rsid w:val="009E3297"/>
    <w:rsid w:val="009E64B1"/>
    <w:rsid w:val="009F66CE"/>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34A2B"/>
    <w:rsid w:val="00B621AC"/>
    <w:rsid w:val="00B67B97"/>
    <w:rsid w:val="00B72BF6"/>
    <w:rsid w:val="00B737FA"/>
    <w:rsid w:val="00B968C8"/>
    <w:rsid w:val="00B96B02"/>
    <w:rsid w:val="00B97DF0"/>
    <w:rsid w:val="00BA3EC5"/>
    <w:rsid w:val="00BA51D9"/>
    <w:rsid w:val="00BB5DFC"/>
    <w:rsid w:val="00BD031A"/>
    <w:rsid w:val="00BD279D"/>
    <w:rsid w:val="00BD6BB8"/>
    <w:rsid w:val="00C02D28"/>
    <w:rsid w:val="00C3514E"/>
    <w:rsid w:val="00C37397"/>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D0748"/>
    <w:rsid w:val="00DE1949"/>
    <w:rsid w:val="00DE34CF"/>
    <w:rsid w:val="00DF2CB5"/>
    <w:rsid w:val="00E01E0F"/>
    <w:rsid w:val="00E07586"/>
    <w:rsid w:val="00E13F3D"/>
    <w:rsid w:val="00E25E5C"/>
    <w:rsid w:val="00E34898"/>
    <w:rsid w:val="00EB09B7"/>
    <w:rsid w:val="00EB5E9A"/>
    <w:rsid w:val="00ED0A8B"/>
    <w:rsid w:val="00EE7D7C"/>
    <w:rsid w:val="00EF292A"/>
    <w:rsid w:val="00F10B1E"/>
    <w:rsid w:val="00F25D98"/>
    <w:rsid w:val="00F300FB"/>
    <w:rsid w:val="00F51556"/>
    <w:rsid w:val="00F95B2E"/>
    <w:rsid w:val="00FA333A"/>
    <w:rsid w:val="00FA6EA2"/>
    <w:rsid w:val="00FB6386"/>
    <w:rsid w:val="00FD0611"/>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13</Pages>
  <Words>12422</Words>
  <Characters>65838</Characters>
  <Application>Microsoft Office Word</Application>
  <DocSecurity>0</DocSecurity>
  <Lines>548</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97</cp:revision>
  <cp:lastPrinted>1899-12-31T23:00:00Z</cp:lastPrinted>
  <dcterms:created xsi:type="dcterms:W3CDTF">2020-02-03T08:32:00Z</dcterms:created>
  <dcterms:modified xsi:type="dcterms:W3CDTF">2022-04-25T11:58:00Z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